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A4E9" w14:textId="5A3C61A4" w:rsidR="00F40ED5" w:rsidRPr="00CA2716" w:rsidRDefault="00F40ED5" w:rsidP="00F40ED5">
      <w:pPr>
        <w:pStyle w:val="CRCoverPage"/>
        <w:tabs>
          <w:tab w:val="right" w:pos="9639"/>
        </w:tabs>
        <w:spacing w:after="0"/>
        <w:rPr>
          <w:b/>
          <w:i/>
          <w:sz w:val="24"/>
          <w:szCs w:val="24"/>
        </w:rPr>
      </w:pPr>
      <w:bookmarkStart w:id="0" w:name="_Hlk141790785"/>
      <w:bookmarkStart w:id="1" w:name="_Hlk114583513"/>
      <w:bookmarkStart w:id="2" w:name="_Hlk124761912"/>
      <w:r w:rsidRPr="00CA2716">
        <w:rPr>
          <w:b/>
          <w:sz w:val="24"/>
          <w:szCs w:val="24"/>
        </w:rPr>
        <w:t>3GPP TSG-</w:t>
      </w:r>
      <w:r w:rsidRPr="00CA2716">
        <w:rPr>
          <w:sz w:val="24"/>
          <w:szCs w:val="24"/>
        </w:rPr>
        <w:fldChar w:fldCharType="begin"/>
      </w:r>
      <w:r w:rsidRPr="00CA2716">
        <w:rPr>
          <w:sz w:val="24"/>
          <w:szCs w:val="24"/>
        </w:rPr>
        <w:instrText xml:space="preserve"> DOCPROPERTY  TSG/WGRef  \* MERGEFORMAT </w:instrText>
      </w:r>
      <w:r w:rsidRPr="00CA2716">
        <w:rPr>
          <w:sz w:val="24"/>
          <w:szCs w:val="24"/>
        </w:rPr>
        <w:fldChar w:fldCharType="separate"/>
      </w:r>
      <w:r w:rsidRPr="00CA2716">
        <w:rPr>
          <w:b/>
          <w:sz w:val="24"/>
          <w:szCs w:val="24"/>
        </w:rPr>
        <w:t>RAN WG2</w:t>
      </w:r>
      <w:r w:rsidRPr="00CA2716">
        <w:rPr>
          <w:b/>
          <w:sz w:val="24"/>
          <w:szCs w:val="24"/>
        </w:rPr>
        <w:fldChar w:fldCharType="end"/>
      </w:r>
      <w:r w:rsidRPr="00CA2716">
        <w:rPr>
          <w:b/>
          <w:sz w:val="24"/>
          <w:szCs w:val="24"/>
        </w:rPr>
        <w:t xml:space="preserve"> Meeting #124</w:t>
      </w:r>
      <w:r w:rsidRPr="00CA2716">
        <w:rPr>
          <w:b/>
          <w:i/>
          <w:sz w:val="24"/>
          <w:szCs w:val="24"/>
        </w:rPr>
        <w:tab/>
      </w:r>
      <w:r w:rsidR="00A3567E" w:rsidRPr="00A3567E">
        <w:rPr>
          <w:b/>
          <w:iCs/>
          <w:noProof/>
          <w:sz w:val="24"/>
          <w:szCs w:val="24"/>
        </w:rPr>
        <w:t>R2-2313529</w:t>
      </w:r>
    </w:p>
    <w:p w14:paraId="07EC685F" w14:textId="77777777" w:rsidR="00F40ED5" w:rsidRPr="00CA2716" w:rsidRDefault="00F40ED5" w:rsidP="00F40ED5">
      <w:pPr>
        <w:pStyle w:val="CRCoverPage"/>
        <w:outlineLvl w:val="0"/>
        <w:rPr>
          <w:b/>
          <w:sz w:val="24"/>
          <w:szCs w:val="24"/>
        </w:rPr>
      </w:pPr>
      <w:r w:rsidRPr="00CA2716">
        <w:rPr>
          <w:rFonts w:cs="Arial"/>
          <w:b/>
          <w:color w:val="000000"/>
          <w:kern w:val="2"/>
          <w:sz w:val="24"/>
          <w:szCs w:val="24"/>
        </w:rPr>
        <w:t>Chicago, US, November 13</w:t>
      </w:r>
      <w:r w:rsidRPr="00CA2716">
        <w:rPr>
          <w:rFonts w:cs="Arial"/>
          <w:b/>
          <w:color w:val="000000"/>
          <w:kern w:val="2"/>
          <w:sz w:val="24"/>
          <w:szCs w:val="24"/>
          <w:vertAlign w:val="superscript"/>
        </w:rPr>
        <w:t>th</w:t>
      </w:r>
      <w:r w:rsidRPr="00CA2716">
        <w:rPr>
          <w:rFonts w:cs="Arial"/>
          <w:b/>
          <w:color w:val="000000"/>
          <w:kern w:val="2"/>
          <w:sz w:val="24"/>
          <w:szCs w:val="24"/>
        </w:rPr>
        <w:t xml:space="preserve"> – 17</w:t>
      </w:r>
      <w:r w:rsidRPr="00CA2716">
        <w:rPr>
          <w:rFonts w:cs="Arial"/>
          <w:b/>
          <w:color w:val="000000"/>
          <w:kern w:val="2"/>
          <w:sz w:val="24"/>
          <w:szCs w:val="24"/>
          <w:vertAlign w:val="superscript"/>
        </w:rPr>
        <w:t>th</w:t>
      </w:r>
      <w:r w:rsidRPr="00CA2716">
        <w:rPr>
          <w:rFonts w:cs="Arial"/>
          <w:b/>
          <w:color w:val="000000"/>
          <w:kern w:val="2"/>
          <w:sz w:val="24"/>
          <w:szCs w:val="24"/>
        </w:rPr>
        <w:t xml:space="preserve"> 2023</w:t>
      </w:r>
    </w:p>
    <w:bookmarkEnd w:id="0"/>
    <w:bookmarkEnd w:id="1"/>
    <w:bookmarkEnd w:id="2"/>
    <w:p w14:paraId="0FAA8B3A" w14:textId="77777777" w:rsidR="00F63FD7" w:rsidRPr="00CE0424" w:rsidRDefault="00F63FD7" w:rsidP="00357380">
      <w:pPr>
        <w:pStyle w:val="3GPPHeader"/>
      </w:pPr>
    </w:p>
    <w:p w14:paraId="7B71D8B7" w14:textId="5CACBB6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64D5" w:rsidRPr="00CA2716">
        <w:rPr>
          <w:sz w:val="22"/>
          <w:szCs w:val="22"/>
        </w:rPr>
        <w:t>7</w:t>
      </w:r>
      <w:r w:rsidR="00FA3AD7" w:rsidRPr="00CA2716">
        <w:rPr>
          <w:sz w:val="22"/>
          <w:szCs w:val="22"/>
        </w:rPr>
        <w:t>.7.4</w:t>
      </w:r>
      <w:r w:rsidR="00CF7917" w:rsidRPr="00CA2716">
        <w:rPr>
          <w:sz w:val="22"/>
          <w:szCs w:val="22"/>
        </w:rPr>
        <w:t>.2</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16B084D2" w:rsidR="00E90E49" w:rsidRPr="00CE0424" w:rsidRDefault="003D3C45" w:rsidP="00311702">
      <w:pPr>
        <w:pStyle w:val="3GPPHeader"/>
        <w:rPr>
          <w:sz w:val="22"/>
          <w:szCs w:val="22"/>
        </w:rPr>
      </w:pPr>
      <w:r>
        <w:rPr>
          <w:sz w:val="22"/>
          <w:szCs w:val="22"/>
        </w:rPr>
        <w:t>Title:</w:t>
      </w:r>
      <w:r w:rsidR="00E90E49" w:rsidRPr="00CE0424">
        <w:rPr>
          <w:sz w:val="22"/>
          <w:szCs w:val="22"/>
        </w:rPr>
        <w:tab/>
      </w:r>
      <w:r w:rsidR="007F0E63">
        <w:rPr>
          <w:sz w:val="22"/>
          <w:szCs w:val="22"/>
        </w:rPr>
        <w:t xml:space="preserve">Remaining issues with </w:t>
      </w:r>
      <w:r w:rsidR="00164F94">
        <w:rPr>
          <w:sz w:val="22"/>
          <w:szCs w:val="22"/>
        </w:rPr>
        <w:t>connected mode</w:t>
      </w:r>
      <w:r w:rsidR="00645DEF">
        <w:rPr>
          <w:sz w:val="22"/>
          <w:szCs w:val="22"/>
        </w:rPr>
        <w:t xml:space="preserve"> enhancements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1CF8">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695A3DA2" w14:textId="5B43C823" w:rsidR="00645DEF" w:rsidRPr="00645DEF" w:rsidRDefault="00645DEF" w:rsidP="005D01D7">
      <w:pPr>
        <w:spacing w:after="120"/>
        <w:rPr>
          <w:lang w:eastAsia="zh-CN"/>
        </w:rPr>
      </w:pPr>
      <w:r w:rsidRPr="00645DEF">
        <w:rPr>
          <w:lang w:eastAsia="zh-CN"/>
        </w:rPr>
        <w:t>The work item for NR NTN enhancements in Rel-18 [1] points out the following two aspects to consider</w:t>
      </w:r>
      <w:r w:rsidR="005D01D7">
        <w:rPr>
          <w:lang w:eastAsia="zh-CN"/>
        </w:rPr>
        <w:t xml:space="preserve"> for connected mode mobility</w:t>
      </w:r>
      <w:r w:rsidRPr="00645DEF">
        <w:rPr>
          <w:lang w:eastAsia="zh-CN"/>
        </w:rPr>
        <w:t>:</w:t>
      </w:r>
    </w:p>
    <w:p w14:paraId="45FB63B1" w14:textId="77777777" w:rsidR="00645DEF" w:rsidRPr="00645DEF" w:rsidRDefault="00645DEF" w:rsidP="000A5AED">
      <w:pPr>
        <w:numPr>
          <w:ilvl w:val="0"/>
          <w:numId w:val="13"/>
        </w:numPr>
        <w:spacing w:after="120"/>
        <w:rPr>
          <w:lang w:eastAsia="zh-CN"/>
        </w:rPr>
      </w:pPr>
      <w:r w:rsidRPr="00645DEF">
        <w:rPr>
          <w:lang w:eastAsia="zh-CN"/>
        </w:rPr>
        <w:t>“</w:t>
      </w:r>
      <w:r w:rsidRPr="00645DEF">
        <w:rPr>
          <w:i/>
          <w:iCs/>
          <w:lang w:eastAsia="zh-CN"/>
        </w:rPr>
        <w:t xml:space="preserve">Specify NTN-NTN </w:t>
      </w:r>
      <w:bookmarkStart w:id="3" w:name="_Hlk118188500"/>
      <w:r w:rsidRPr="00645DEF">
        <w:rPr>
          <w:i/>
          <w:iCs/>
          <w:lang w:eastAsia="zh-CN"/>
        </w:rPr>
        <w:t xml:space="preserve">handover enhancements </w:t>
      </w:r>
      <w:bookmarkEnd w:id="3"/>
      <w:r w:rsidRPr="00645DEF">
        <w:rPr>
          <w:i/>
          <w:iCs/>
          <w:lang w:eastAsia="zh-CN"/>
        </w:rPr>
        <w:t xml:space="preserve">for RRC_CONNECTED UEs in the quasi-earth-fixed cell and earth-moving cell </w:t>
      </w:r>
      <w:bookmarkStart w:id="4" w:name="_Hlk118125459"/>
      <w:r w:rsidRPr="00645DEF">
        <w:rPr>
          <w:i/>
          <w:iCs/>
          <w:lang w:eastAsia="zh-CN"/>
        </w:rPr>
        <w:t>to reduce the signalling overhead</w:t>
      </w:r>
      <w:bookmarkEnd w:id="4"/>
      <w:r w:rsidRPr="00645DEF">
        <w:rPr>
          <w:i/>
          <w:iCs/>
          <w:lang w:eastAsia="zh-CN"/>
        </w:rPr>
        <w:t>.</w:t>
      </w:r>
      <w:r w:rsidRPr="00645DEF">
        <w:rPr>
          <w:lang w:eastAsia="zh-CN"/>
        </w:rPr>
        <w:t>”</w:t>
      </w:r>
    </w:p>
    <w:p w14:paraId="582C5018" w14:textId="32F9EF8B" w:rsidR="00645DEF" w:rsidRPr="00645DEF" w:rsidRDefault="00645DEF" w:rsidP="000A5AED">
      <w:pPr>
        <w:numPr>
          <w:ilvl w:val="0"/>
          <w:numId w:val="13"/>
        </w:numPr>
        <w:spacing w:after="120"/>
        <w:rPr>
          <w:lang w:eastAsia="zh-CN"/>
        </w:rPr>
      </w:pPr>
      <w:r w:rsidRPr="00645DEF">
        <w:rPr>
          <w:lang w:eastAsia="zh-CN"/>
        </w:rPr>
        <w:t>“</w:t>
      </w:r>
      <w:r w:rsidRPr="00645DEF">
        <w:rPr>
          <w:i/>
          <w:iCs/>
          <w:lang w:eastAsia="zh-CN"/>
        </w:rPr>
        <w:t xml:space="preserve">Study and, if needed, specify enhancement to Xn[/NG] signalling to support feeder link switch-over, CHO, </w:t>
      </w:r>
      <w:r w:rsidR="002F6ABA" w:rsidRPr="00645DEF">
        <w:rPr>
          <w:i/>
          <w:iCs/>
          <w:lang w:eastAsia="zh-CN"/>
        </w:rPr>
        <w:t>e.g.,</w:t>
      </w:r>
      <w:r w:rsidRPr="00645DEF">
        <w:rPr>
          <w:i/>
          <w:iCs/>
          <w:lang w:eastAsia="zh-CN"/>
        </w:rPr>
        <w:t xml:space="preserve"> exchange of necessary information between gNBs.</w:t>
      </w:r>
      <w:r w:rsidRPr="00645DEF">
        <w:rPr>
          <w:lang w:eastAsia="zh-CN"/>
        </w:rPr>
        <w:t>”</w:t>
      </w:r>
    </w:p>
    <w:p w14:paraId="257C08D4" w14:textId="3EE89727" w:rsidR="00477768" w:rsidRPr="00645DEF" w:rsidRDefault="00645DEF" w:rsidP="00645DEF">
      <w:pPr>
        <w:pStyle w:val="BodyText"/>
        <w:rPr>
          <w:rFonts w:cs="Arial"/>
        </w:rPr>
      </w:pPr>
      <w:r w:rsidRPr="00645DEF">
        <w:rPr>
          <w:rFonts w:cs="Arial"/>
          <w:lang w:eastAsia="ja-JP"/>
        </w:rPr>
        <w:t xml:space="preserve">In this paper, we address the </w:t>
      </w:r>
      <w:r w:rsidR="005805AD">
        <w:rPr>
          <w:rFonts w:cs="Arial"/>
          <w:lang w:eastAsia="ja-JP"/>
        </w:rPr>
        <w:t>first</w:t>
      </w:r>
      <w:r w:rsidRPr="00645DEF">
        <w:rPr>
          <w:rFonts w:cs="Arial"/>
          <w:lang w:eastAsia="ja-JP"/>
        </w:rPr>
        <w:t xml:space="preserve"> aspect above.</w:t>
      </w:r>
    </w:p>
    <w:p w14:paraId="040D06C5" w14:textId="77AA3ADA" w:rsidR="001E1F63" w:rsidRDefault="00230D18" w:rsidP="003378D6">
      <w:pPr>
        <w:pStyle w:val="Heading1"/>
      </w:pPr>
      <w:bookmarkStart w:id="5" w:name="_Ref178064866"/>
      <w:r>
        <w:t>2</w:t>
      </w:r>
      <w:r>
        <w:tab/>
      </w:r>
      <w:r w:rsidR="004000E8" w:rsidRPr="00CE0424">
        <w:t>Discussion</w:t>
      </w:r>
      <w:bookmarkEnd w:id="5"/>
    </w:p>
    <w:p w14:paraId="594BCC06" w14:textId="1480EB45" w:rsidR="00CF7917" w:rsidRDefault="00C1619F" w:rsidP="00C1619F">
      <w:pPr>
        <w:pStyle w:val="Heading2"/>
      </w:pPr>
      <w:r>
        <w:t>2.</w:t>
      </w:r>
      <w:r w:rsidR="0093790D">
        <w:t>1</w:t>
      </w:r>
      <w:r>
        <w:tab/>
      </w:r>
      <w:r w:rsidR="00CF7917">
        <w:t>R</w:t>
      </w:r>
      <w:r w:rsidR="0040694F">
        <w:t>ACH</w:t>
      </w:r>
      <w:r w:rsidR="00CF7917">
        <w:t>-less Handover</w:t>
      </w:r>
    </w:p>
    <w:p w14:paraId="668B0603" w14:textId="70B77F64" w:rsidR="00DB5F4C" w:rsidRDefault="009B33FD" w:rsidP="00D477C5">
      <w:pPr>
        <w:rPr>
          <w:lang w:val="es-ES"/>
        </w:rPr>
      </w:pPr>
      <w:r>
        <w:rPr>
          <w:lang w:val="en-US"/>
        </w:rPr>
        <w:t xml:space="preserve">The objective of this section is to </w:t>
      </w:r>
      <w:r w:rsidR="00E77056">
        <w:rPr>
          <w:lang w:val="en-US"/>
        </w:rPr>
        <w:t xml:space="preserve">discuss </w:t>
      </w:r>
      <w:r w:rsidR="00396201">
        <w:rPr>
          <w:lang w:val="en-US"/>
        </w:rPr>
        <w:t xml:space="preserve">the </w:t>
      </w:r>
      <w:r w:rsidR="00511D42">
        <w:rPr>
          <w:lang w:val="en-US"/>
        </w:rPr>
        <w:t>remain</w:t>
      </w:r>
      <w:r w:rsidR="00D477C5">
        <w:rPr>
          <w:lang w:val="en-US"/>
        </w:rPr>
        <w:t xml:space="preserve">ing </w:t>
      </w:r>
      <w:r w:rsidR="00511D42">
        <w:rPr>
          <w:lang w:val="en-US"/>
        </w:rPr>
        <w:t xml:space="preserve">open issues </w:t>
      </w:r>
      <w:r w:rsidR="00D477C5">
        <w:rPr>
          <w:lang w:val="en-US"/>
        </w:rPr>
        <w:t>with</w:t>
      </w:r>
      <w:r w:rsidR="00511D42">
        <w:rPr>
          <w:lang w:val="en-US"/>
        </w:rPr>
        <w:t xml:space="preserve"> RACH-less HO</w:t>
      </w:r>
      <w:r w:rsidR="00396201">
        <w:rPr>
          <w:lang w:val="en-US"/>
        </w:rPr>
        <w:t xml:space="preserve">: the </w:t>
      </w:r>
      <w:r w:rsidR="00D477C5">
        <w:rPr>
          <w:lang w:eastAsia="zh-CN"/>
        </w:rPr>
        <w:t>signalling</w:t>
      </w:r>
      <w:r w:rsidR="00511D42">
        <w:rPr>
          <w:lang w:eastAsia="zh-CN"/>
        </w:rPr>
        <w:t xml:space="preserve"> details to indicate in the handover command </w:t>
      </w:r>
      <w:r w:rsidR="00C2132E">
        <w:rPr>
          <w:lang w:val="en-US" w:eastAsia="zh-CN"/>
        </w:rPr>
        <w:t xml:space="preserve">the </w:t>
      </w:r>
      <w:r w:rsidR="00C2132E">
        <w:rPr>
          <w:lang w:eastAsia="zh-CN"/>
        </w:rPr>
        <w:t>single beam associated with the dynamic grant for initial UL transmission</w:t>
      </w:r>
      <w:r w:rsidR="007255B1">
        <w:rPr>
          <w:lang w:val="en-US" w:eastAsia="zh-CN"/>
        </w:rPr>
        <w:t>;</w:t>
      </w:r>
      <w:r w:rsidR="00396201">
        <w:rPr>
          <w:lang w:eastAsia="zh-CN"/>
        </w:rPr>
        <w:t xml:space="preserve"> </w:t>
      </w:r>
      <w:r w:rsidR="00D819C8">
        <w:rPr>
          <w:lang w:val="en-US"/>
        </w:rPr>
        <w:t>handling of p</w:t>
      </w:r>
      <w:r w:rsidR="00D819C8" w:rsidRPr="00D819C8">
        <w:rPr>
          <w:lang w:val="en-US"/>
        </w:rPr>
        <w:t>re-allocated UL grant</w:t>
      </w:r>
      <w:r w:rsidR="00D819C8">
        <w:rPr>
          <w:lang w:val="en-US"/>
        </w:rPr>
        <w:t xml:space="preserve"> with association with SSB</w:t>
      </w:r>
      <w:r w:rsidR="004C5E7A">
        <w:rPr>
          <w:lang w:val="en-US"/>
        </w:rPr>
        <w:t xml:space="preserve">; </w:t>
      </w:r>
      <w:r w:rsidR="004C5E7A">
        <w:t>RACH-less Conditional handover</w:t>
      </w:r>
      <w:r w:rsidR="00234167">
        <w:rPr>
          <w:lang w:val="en-US"/>
        </w:rPr>
        <w:t>.</w:t>
      </w:r>
      <w:r w:rsidR="004C5E7A">
        <w:rPr>
          <w:lang w:val="en-US"/>
        </w:rPr>
        <w:t xml:space="preserve"> </w:t>
      </w:r>
    </w:p>
    <w:p w14:paraId="2A319F6B" w14:textId="43D6425B" w:rsidR="001F619E" w:rsidRDefault="001F619E" w:rsidP="001F619E">
      <w:pPr>
        <w:pStyle w:val="Heading3"/>
      </w:pPr>
      <w:r>
        <w:t>2.1.1</w:t>
      </w:r>
      <w:r>
        <w:tab/>
      </w:r>
      <w:r w:rsidR="00D477C5">
        <w:t>B</w:t>
      </w:r>
      <w:r w:rsidR="00822F0F">
        <w:t>eam</w:t>
      </w:r>
      <w:r w:rsidR="00D214B6">
        <w:t xml:space="preserve"> indication </w:t>
      </w:r>
      <w:r w:rsidR="00D477C5">
        <w:t>for the dynamic grant</w:t>
      </w:r>
    </w:p>
    <w:p w14:paraId="7CD0B0E3" w14:textId="01BF804A" w:rsidR="00446439" w:rsidRDefault="00232441" w:rsidP="00D477C5">
      <w:r>
        <w:t xml:space="preserve">In RAN2#123, </w:t>
      </w:r>
      <w:r w:rsidR="00D477C5">
        <w:t xml:space="preserve">based on a RAN1 LS response, </w:t>
      </w:r>
      <w:r>
        <w:t xml:space="preserve">it was agreed that for RACH-less HO single beam can be indicated in HO command to monitor target cell PDCCH for dynamic grant for initial UL transmission. </w:t>
      </w:r>
      <w:r w:rsidR="00B654BC">
        <w:t xml:space="preserve">However, it </w:t>
      </w:r>
      <w:r w:rsidR="002F4949">
        <w:t>remains</w:t>
      </w:r>
      <w:r w:rsidR="00B654BC">
        <w:t xml:space="preserve"> </w:t>
      </w:r>
      <w:r w:rsidR="002F4949">
        <w:t>undecided the specific details on</w:t>
      </w:r>
      <w:r w:rsidR="000E2CA5">
        <w:t xml:space="preserve"> how to indicate the beam in the </w:t>
      </w:r>
      <w:r w:rsidR="002F4949" w:rsidRPr="00A06E28">
        <w:rPr>
          <w:i/>
          <w:iCs/>
        </w:rPr>
        <w:t>RRCReconfiguration</w:t>
      </w:r>
      <w:r w:rsidR="002F4949">
        <w:t xml:space="preserve"> message (handover</w:t>
      </w:r>
      <w:r w:rsidR="000E2CA5">
        <w:t xml:space="preserve"> command</w:t>
      </w:r>
      <w:r w:rsidR="002F4949">
        <w:t xml:space="preserve">) as part of the </w:t>
      </w:r>
      <w:r w:rsidR="002F4949" w:rsidRPr="00A06E28">
        <w:rPr>
          <w:i/>
          <w:iCs/>
        </w:rPr>
        <w:t>RACH-lessHO</w:t>
      </w:r>
      <w:r w:rsidR="002F4949">
        <w:t xml:space="preserve"> </w:t>
      </w:r>
      <w:r w:rsidR="00404045">
        <w:t>type identifier</w:t>
      </w:r>
      <w:r w:rsidR="000E2CA5">
        <w:t xml:space="preserve">. </w:t>
      </w:r>
      <w:r w:rsidR="00CE4345">
        <w:t>T</w:t>
      </w:r>
      <w:r w:rsidR="00446439">
        <w:t xml:space="preserve">wo options </w:t>
      </w:r>
      <w:r w:rsidR="00CE4345">
        <w:t>have been considered so far:</w:t>
      </w:r>
    </w:p>
    <w:p w14:paraId="447A051B" w14:textId="6EC22B97" w:rsidR="003F06BC" w:rsidRPr="00A06E28" w:rsidRDefault="00446439" w:rsidP="00A06E28">
      <w:pPr>
        <w:pStyle w:val="ListParagraph"/>
        <w:numPr>
          <w:ilvl w:val="0"/>
          <w:numId w:val="29"/>
        </w:numPr>
        <w:spacing w:after="240"/>
      </w:pPr>
      <w:r w:rsidRPr="00A06E28">
        <w:rPr>
          <w:b/>
          <w:bCs/>
          <w:lang w:val="en-US"/>
        </w:rPr>
        <w:t>Option 1</w:t>
      </w:r>
      <w:r>
        <w:rPr>
          <w:lang w:val="en-US"/>
        </w:rPr>
        <w:t xml:space="preserve">: </w:t>
      </w:r>
      <w:r w:rsidR="00382A34">
        <w:rPr>
          <w:lang w:val="en-US"/>
        </w:rPr>
        <w:t xml:space="preserve">indicate </w:t>
      </w:r>
      <w:r w:rsidR="00382A34" w:rsidRPr="00382A34">
        <w:rPr>
          <w:lang w:val="en-US"/>
        </w:rPr>
        <w:t>TCI state ID</w:t>
      </w:r>
      <w:r w:rsidR="00B55099">
        <w:rPr>
          <w:lang w:val="en-US"/>
        </w:rPr>
        <w:t xml:space="preserve"> ass</w:t>
      </w:r>
      <w:r w:rsidR="00953FDE">
        <w:rPr>
          <w:lang w:val="en-US"/>
        </w:rPr>
        <w:t xml:space="preserve">ociated with the </w:t>
      </w:r>
      <w:r w:rsidR="00953FDE" w:rsidRPr="001E625E">
        <w:rPr>
          <w:lang w:val="en-US" w:eastAsia="zh-CN"/>
        </w:rPr>
        <w:t xml:space="preserve">PDCCH for </w:t>
      </w:r>
      <w:r w:rsidR="00953FDE">
        <w:rPr>
          <w:lang w:val="en-US" w:eastAsia="zh-CN"/>
        </w:rPr>
        <w:t xml:space="preserve">the </w:t>
      </w:r>
      <w:r w:rsidR="00953FDE" w:rsidRPr="001E625E">
        <w:rPr>
          <w:lang w:val="en-US" w:eastAsia="zh-CN"/>
        </w:rPr>
        <w:t>dynamic grant</w:t>
      </w:r>
      <w:r w:rsidR="00CE76C1">
        <w:rPr>
          <w:lang w:val="en-US"/>
        </w:rPr>
        <w:t>,</w:t>
      </w:r>
      <w:r w:rsidR="00382A34" w:rsidRPr="00382A34">
        <w:rPr>
          <w:lang w:val="en-US"/>
        </w:rPr>
        <w:t xml:space="preserve"> </w:t>
      </w:r>
      <w:r w:rsidR="00EA39D0">
        <w:rPr>
          <w:lang w:val="en-US"/>
        </w:rPr>
        <w:t xml:space="preserve">where the corresponding TCI state </w:t>
      </w:r>
      <w:r w:rsidR="00585274">
        <w:rPr>
          <w:lang w:val="en-US"/>
        </w:rPr>
        <w:t xml:space="preserve">indicates </w:t>
      </w:r>
      <w:r w:rsidR="00DA4EFC">
        <w:rPr>
          <w:lang w:val="en-US"/>
        </w:rPr>
        <w:t>index of SSB which is QCL with the PDCCH</w:t>
      </w:r>
      <w:r w:rsidR="006261AC">
        <w:rPr>
          <w:lang w:val="en-US"/>
        </w:rPr>
        <w:t xml:space="preserve"> DMRS</w:t>
      </w:r>
      <w:r w:rsidR="00DA4EFC">
        <w:rPr>
          <w:lang w:val="en-US"/>
        </w:rPr>
        <w:t xml:space="preserve">, </w:t>
      </w:r>
      <w:r w:rsidR="00034CFA">
        <w:rPr>
          <w:lang w:val="en-US"/>
        </w:rPr>
        <w:t xml:space="preserve">the TCI type, </w:t>
      </w:r>
      <w:r w:rsidR="00856D03">
        <w:rPr>
          <w:lang w:val="en-US"/>
        </w:rPr>
        <w:t xml:space="preserve">the BWP </w:t>
      </w:r>
      <w:r w:rsidR="009338B9">
        <w:rPr>
          <w:lang w:val="en-US"/>
        </w:rPr>
        <w:t xml:space="preserve">in </w:t>
      </w:r>
      <w:r w:rsidR="00493BA0">
        <w:rPr>
          <w:lang w:val="en-US"/>
        </w:rPr>
        <w:t>which the SSB and the PDCCH DMRS are located</w:t>
      </w:r>
      <w:r w:rsidR="009338B9">
        <w:rPr>
          <w:lang w:val="en-US"/>
        </w:rPr>
        <w:t>,</w:t>
      </w:r>
      <w:r w:rsidR="00493BA0">
        <w:rPr>
          <w:lang w:val="en-US"/>
        </w:rPr>
        <w:t xml:space="preserve"> </w:t>
      </w:r>
      <w:r w:rsidR="00034CFA">
        <w:rPr>
          <w:lang w:val="en-US"/>
        </w:rPr>
        <w:t xml:space="preserve">and </w:t>
      </w:r>
      <w:r w:rsidR="00034CFA">
        <w:rPr>
          <w:lang w:eastAsia="sv-SE"/>
        </w:rPr>
        <w:t>the reference signal</w:t>
      </w:r>
      <w:r w:rsidR="00856D03">
        <w:rPr>
          <w:lang w:val="en-US"/>
        </w:rPr>
        <w:t xml:space="preserve"> </w:t>
      </w:r>
      <w:r w:rsidR="002D236C">
        <w:rPr>
          <w:lang w:eastAsia="sv-SE"/>
        </w:rPr>
        <w:t>used for PUSCH, PUCCH and SRS path loss estimation</w:t>
      </w:r>
      <w:r w:rsidR="00382A34">
        <w:rPr>
          <w:lang w:val="en-US"/>
        </w:rPr>
        <w:t>.</w:t>
      </w:r>
    </w:p>
    <w:p w14:paraId="353C95E7" w14:textId="2638EFDA" w:rsidR="00316D6D" w:rsidRPr="003F06BC" w:rsidRDefault="00316D6D" w:rsidP="00A06E28">
      <w:pPr>
        <w:pStyle w:val="ListParagraph"/>
        <w:numPr>
          <w:ilvl w:val="0"/>
          <w:numId w:val="29"/>
        </w:numPr>
        <w:spacing w:after="240"/>
      </w:pPr>
      <w:r w:rsidRPr="00A06E28">
        <w:rPr>
          <w:b/>
          <w:bCs/>
          <w:lang w:val="en-US"/>
        </w:rPr>
        <w:t>Option 2</w:t>
      </w:r>
      <w:r>
        <w:rPr>
          <w:lang w:val="en-US"/>
        </w:rPr>
        <w:t xml:space="preserve">: </w:t>
      </w:r>
      <w:r w:rsidR="0005603A">
        <w:rPr>
          <w:lang w:val="en-US"/>
        </w:rPr>
        <w:t xml:space="preserve">indicate </w:t>
      </w:r>
      <w:r w:rsidR="0005603A">
        <w:rPr>
          <w:lang w:eastAsia="zh-CN"/>
        </w:rPr>
        <w:t xml:space="preserve">SSB position in </w:t>
      </w:r>
      <w:r w:rsidR="00F13AE3">
        <w:rPr>
          <w:lang w:val="en-US" w:eastAsia="zh-CN"/>
        </w:rPr>
        <w:t xml:space="preserve">the SSB </w:t>
      </w:r>
      <w:r w:rsidR="0005603A">
        <w:rPr>
          <w:lang w:eastAsia="zh-CN"/>
        </w:rPr>
        <w:t>burst</w:t>
      </w:r>
      <w:r w:rsidR="00F13AE3">
        <w:rPr>
          <w:lang w:val="en-US" w:eastAsia="zh-CN"/>
        </w:rPr>
        <w:t xml:space="preserve">, where the SSB is </w:t>
      </w:r>
      <w:r w:rsidR="001E625E">
        <w:rPr>
          <w:lang w:val="en-US" w:eastAsia="zh-CN"/>
        </w:rPr>
        <w:t xml:space="preserve">QCL with the </w:t>
      </w:r>
      <w:r w:rsidR="001E625E" w:rsidRPr="001E625E">
        <w:rPr>
          <w:lang w:val="en-US" w:eastAsia="zh-CN"/>
        </w:rPr>
        <w:t xml:space="preserve">PDCCH </w:t>
      </w:r>
      <w:r w:rsidR="006261AC">
        <w:rPr>
          <w:lang w:val="en-US" w:eastAsia="zh-CN"/>
        </w:rPr>
        <w:t xml:space="preserve">DMRS </w:t>
      </w:r>
      <w:r w:rsidR="001E625E" w:rsidRPr="001E625E">
        <w:rPr>
          <w:lang w:val="en-US" w:eastAsia="zh-CN"/>
        </w:rPr>
        <w:t xml:space="preserve">for </w:t>
      </w:r>
      <w:r w:rsidR="001E625E">
        <w:rPr>
          <w:lang w:val="en-US" w:eastAsia="zh-CN"/>
        </w:rPr>
        <w:t xml:space="preserve">the </w:t>
      </w:r>
      <w:r w:rsidR="001E625E" w:rsidRPr="001E625E">
        <w:rPr>
          <w:lang w:val="en-US" w:eastAsia="zh-CN"/>
        </w:rPr>
        <w:t>dynamic grant</w:t>
      </w:r>
      <w:r w:rsidR="001E625E">
        <w:rPr>
          <w:lang w:val="en-US" w:eastAsia="zh-CN"/>
        </w:rPr>
        <w:t>.</w:t>
      </w:r>
      <w:r w:rsidR="00E23FD2">
        <w:rPr>
          <w:lang w:val="en-US" w:eastAsia="zh-CN"/>
        </w:rPr>
        <w:t xml:space="preserve"> </w:t>
      </w:r>
      <w:r w:rsidR="00050600">
        <w:rPr>
          <w:lang w:val="en-US" w:eastAsia="zh-CN"/>
        </w:rPr>
        <w:t xml:space="preserve">While </w:t>
      </w:r>
      <w:r w:rsidR="00050600" w:rsidRPr="00585B2D">
        <w:rPr>
          <w:i/>
          <w:iCs/>
          <w:lang w:val="en-US" w:eastAsia="zh-CN"/>
        </w:rPr>
        <w:t>SSB-Subset</w:t>
      </w:r>
      <w:r w:rsidR="00E23FD2">
        <w:rPr>
          <w:lang w:val="en-US" w:eastAsia="zh-CN"/>
        </w:rPr>
        <w:t xml:space="preserve"> </w:t>
      </w:r>
      <w:r w:rsidR="00050600">
        <w:rPr>
          <w:lang w:val="en-US" w:eastAsia="zh-CN"/>
        </w:rPr>
        <w:t xml:space="preserve">has been chosen for the pre-allocated grant, a better choice for the dynamic grant, given that just a single beam needs to be signaled, </w:t>
      </w:r>
      <w:r w:rsidR="005D01D7">
        <w:rPr>
          <w:lang w:val="en-US" w:eastAsia="zh-CN"/>
        </w:rPr>
        <w:t>would be</w:t>
      </w:r>
      <w:r w:rsidR="00050600">
        <w:rPr>
          <w:lang w:val="en-US" w:eastAsia="zh-CN"/>
        </w:rPr>
        <w:t xml:space="preserve"> </w:t>
      </w:r>
      <w:r w:rsidR="00E23FD2" w:rsidRPr="00A06E28">
        <w:rPr>
          <w:i/>
          <w:iCs/>
          <w:lang w:val="en-US" w:eastAsia="zh-CN"/>
        </w:rPr>
        <w:t>SSB-Index</w:t>
      </w:r>
      <w:r w:rsidR="005D01D7" w:rsidRPr="00A06E28">
        <w:rPr>
          <w:lang w:val="en-US" w:eastAsia="zh-CN"/>
        </w:rPr>
        <w:t xml:space="preserve"> IE</w:t>
      </w:r>
      <w:r w:rsidR="00050600">
        <w:rPr>
          <w:lang w:val="en-US" w:eastAsia="zh-CN"/>
        </w:rPr>
        <w:t>.</w:t>
      </w:r>
    </w:p>
    <w:p w14:paraId="29C94956" w14:textId="0222F20B" w:rsidR="00404045" w:rsidRDefault="00215E47" w:rsidP="0048752A">
      <w:pPr>
        <w:rPr>
          <w:lang w:val="en-US"/>
        </w:rPr>
      </w:pPr>
      <w:r>
        <w:rPr>
          <w:lang w:val="en-US"/>
        </w:rPr>
        <w:t xml:space="preserve">In </w:t>
      </w:r>
      <w:r w:rsidR="00462364">
        <w:rPr>
          <w:lang w:val="en-US"/>
        </w:rPr>
        <w:t>NR, a</w:t>
      </w:r>
      <w:r w:rsidR="0048752A" w:rsidRPr="0048752A">
        <w:rPr>
          <w:lang w:val="en-US"/>
        </w:rPr>
        <w:t xml:space="preserve"> beam indication </w:t>
      </w:r>
      <w:r w:rsidR="003B0247">
        <w:rPr>
          <w:lang w:val="en-US"/>
        </w:rPr>
        <w:t>usually</w:t>
      </w:r>
      <w:r w:rsidR="00462364">
        <w:rPr>
          <w:lang w:val="en-US"/>
        </w:rPr>
        <w:t xml:space="preserve"> </w:t>
      </w:r>
      <w:r w:rsidR="0048752A" w:rsidRPr="0048752A">
        <w:rPr>
          <w:lang w:val="en-US"/>
        </w:rPr>
        <w:t>provide</w:t>
      </w:r>
      <w:r w:rsidR="003B0247">
        <w:rPr>
          <w:lang w:val="en-US"/>
        </w:rPr>
        <w:t>s</w:t>
      </w:r>
      <w:r w:rsidR="0048752A" w:rsidRPr="0048752A">
        <w:rPr>
          <w:lang w:val="en-US"/>
        </w:rPr>
        <w:t xml:space="preserve"> the UE with the identity of a reference signal</w:t>
      </w:r>
      <w:r w:rsidR="00462364">
        <w:rPr>
          <w:lang w:val="en-US"/>
        </w:rPr>
        <w:t xml:space="preserve"> (RS). This</w:t>
      </w:r>
      <w:r w:rsidR="0048752A" w:rsidRPr="0048752A">
        <w:rPr>
          <w:lang w:val="en-US"/>
        </w:rPr>
        <w:t xml:space="preserve"> RS can be an SSB or a CSI-RS</w:t>
      </w:r>
      <w:r w:rsidR="0045348F">
        <w:rPr>
          <w:lang w:val="en-US"/>
        </w:rPr>
        <w:t xml:space="preserve"> and is used by the U</w:t>
      </w:r>
      <w:r w:rsidR="0048752A" w:rsidRPr="0048752A">
        <w:rPr>
          <w:lang w:val="en-US"/>
        </w:rPr>
        <w:t xml:space="preserve">E </w:t>
      </w:r>
      <w:r w:rsidR="0045348F">
        <w:rPr>
          <w:lang w:val="en-US"/>
        </w:rPr>
        <w:t xml:space="preserve">to </w:t>
      </w:r>
      <w:r w:rsidR="0048752A" w:rsidRPr="0048752A">
        <w:rPr>
          <w:lang w:val="en-US"/>
        </w:rPr>
        <w:t>derive properties of the channel, e.g., average delay, delay spread</w:t>
      </w:r>
      <w:r w:rsidR="003B2A43">
        <w:rPr>
          <w:lang w:val="en-US"/>
        </w:rPr>
        <w:t xml:space="preserve">. </w:t>
      </w:r>
      <w:r w:rsidR="00E1664D">
        <w:rPr>
          <w:lang w:val="en-US"/>
        </w:rPr>
        <w:t>As a result</w:t>
      </w:r>
      <w:r w:rsidR="00B20792">
        <w:rPr>
          <w:lang w:val="en-US"/>
        </w:rPr>
        <w:t xml:space="preserve">, these </w:t>
      </w:r>
      <w:r w:rsidR="0048752A" w:rsidRPr="0048752A">
        <w:rPr>
          <w:lang w:val="en-US"/>
        </w:rPr>
        <w:t>channel properties estimated from that RS</w:t>
      </w:r>
      <w:r w:rsidR="00B20792">
        <w:rPr>
          <w:lang w:val="en-US"/>
        </w:rPr>
        <w:t xml:space="preserve"> are used</w:t>
      </w:r>
      <w:r w:rsidR="0048752A" w:rsidRPr="0048752A">
        <w:rPr>
          <w:lang w:val="en-US"/>
        </w:rPr>
        <w:t xml:space="preserve"> when demodulating PDSCH</w:t>
      </w:r>
      <w:r w:rsidR="00E41C77">
        <w:rPr>
          <w:lang w:val="en-US"/>
        </w:rPr>
        <w:t>.</w:t>
      </w:r>
    </w:p>
    <w:p w14:paraId="56BBAB8A" w14:textId="77777777" w:rsidR="00404045" w:rsidRDefault="00404045">
      <w:pPr>
        <w:overflowPunct/>
        <w:autoSpaceDE/>
        <w:autoSpaceDN/>
        <w:adjustRightInd/>
        <w:spacing w:after="0"/>
        <w:jc w:val="left"/>
        <w:textAlignment w:val="auto"/>
        <w:rPr>
          <w:lang w:val="en-US"/>
        </w:rPr>
      </w:pPr>
      <w:r>
        <w:rPr>
          <w:lang w:val="en-US"/>
        </w:rPr>
        <w:br w:type="page"/>
      </w:r>
    </w:p>
    <w:p w14:paraId="36BA03F2" w14:textId="1B819EF4" w:rsidR="00E608F7" w:rsidRDefault="007618AF" w:rsidP="009338B9">
      <w:pPr>
        <w:rPr>
          <w:lang w:val="en-US"/>
        </w:rPr>
      </w:pPr>
      <w:r>
        <w:rPr>
          <w:lang w:val="en-US"/>
        </w:rPr>
        <w:lastRenderedPageBreak/>
        <w:t>Given</w:t>
      </w:r>
      <w:r w:rsidR="0048752A" w:rsidRPr="0048752A">
        <w:rPr>
          <w:lang w:val="en-US"/>
        </w:rPr>
        <w:t xml:space="preserve"> </w:t>
      </w:r>
      <w:r>
        <w:rPr>
          <w:lang w:val="en-US"/>
        </w:rPr>
        <w:t xml:space="preserve">an </w:t>
      </w:r>
      <w:r w:rsidR="0048752A" w:rsidRPr="0048752A">
        <w:rPr>
          <w:lang w:val="en-US"/>
        </w:rPr>
        <w:t xml:space="preserve">SSB is narrowband, the estimation of the channel properties becomes less accurate. It is therefore </w:t>
      </w:r>
      <w:r>
        <w:rPr>
          <w:lang w:val="en-US"/>
        </w:rPr>
        <w:t>beneficial</w:t>
      </w:r>
      <w:r w:rsidR="0048752A" w:rsidRPr="0048752A">
        <w:rPr>
          <w:lang w:val="en-US"/>
        </w:rPr>
        <w:t xml:space="preserve"> if the beam indication contains a pointer to CSI-RS, i.e., TRS</w:t>
      </w:r>
      <w:r>
        <w:rPr>
          <w:lang w:val="en-US"/>
        </w:rPr>
        <w:t xml:space="preserve">. </w:t>
      </w:r>
      <w:r w:rsidR="00FC647A">
        <w:rPr>
          <w:lang w:val="en-US"/>
        </w:rPr>
        <w:t>Thus</w:t>
      </w:r>
      <w:r w:rsidR="00215E47">
        <w:rPr>
          <w:lang w:val="en-US"/>
        </w:rPr>
        <w:t xml:space="preserve">, option 1 </w:t>
      </w:r>
      <w:r w:rsidR="005D3ACB">
        <w:rPr>
          <w:lang w:val="en-US"/>
        </w:rPr>
        <w:t>provides</w:t>
      </w:r>
      <w:r w:rsidR="00685FED">
        <w:rPr>
          <w:lang w:val="en-US"/>
        </w:rPr>
        <w:t xml:space="preserve"> more</w:t>
      </w:r>
      <w:r w:rsidR="00A26F71">
        <w:rPr>
          <w:lang w:val="en-US"/>
        </w:rPr>
        <w:t xml:space="preserve"> </w:t>
      </w:r>
      <w:r w:rsidR="00AE6944">
        <w:rPr>
          <w:lang w:val="en-US"/>
        </w:rPr>
        <w:t>comprehensive info</w:t>
      </w:r>
      <w:r w:rsidR="009338B9">
        <w:rPr>
          <w:lang w:val="en-US"/>
        </w:rPr>
        <w:t>rmation</w:t>
      </w:r>
      <w:r w:rsidR="00AE6944">
        <w:rPr>
          <w:lang w:val="en-US"/>
        </w:rPr>
        <w:t xml:space="preserve"> about the </w:t>
      </w:r>
      <w:r w:rsidR="005D3ACB" w:rsidRPr="005D3ACB">
        <w:rPr>
          <w:lang w:val="en-US"/>
        </w:rPr>
        <w:t xml:space="preserve">radio conditions of the </w:t>
      </w:r>
      <w:r w:rsidR="009338B9">
        <w:rPr>
          <w:lang w:val="en-US"/>
        </w:rPr>
        <w:t>transmission</w:t>
      </w:r>
      <w:r w:rsidR="005D3ACB">
        <w:rPr>
          <w:lang w:val="en-US"/>
        </w:rPr>
        <w:t xml:space="preserve"> beam adopted for </w:t>
      </w:r>
      <w:r w:rsidR="0088534D">
        <w:rPr>
          <w:lang w:val="en-US"/>
        </w:rPr>
        <w:t xml:space="preserve">the </w:t>
      </w:r>
      <w:r w:rsidR="005D3ACB">
        <w:rPr>
          <w:lang w:val="en-US"/>
        </w:rPr>
        <w:t>PDDCH transmission</w:t>
      </w:r>
      <w:r w:rsidR="00B37D0B">
        <w:rPr>
          <w:lang w:val="en-US"/>
        </w:rPr>
        <w:t xml:space="preserve"> in which the dynamic grant will be allocated</w:t>
      </w:r>
      <w:r w:rsidR="009338B9">
        <w:rPr>
          <w:lang w:val="en-US"/>
        </w:rPr>
        <w:t xml:space="preserve">. An additional benefit is that this allows to set </w:t>
      </w:r>
      <w:r w:rsidR="0088534D">
        <w:rPr>
          <w:lang w:val="en-US"/>
        </w:rPr>
        <w:t>PUSCH</w:t>
      </w:r>
      <w:r w:rsidR="00E608F7">
        <w:rPr>
          <w:lang w:val="en-US"/>
        </w:rPr>
        <w:t xml:space="preserve"> </w:t>
      </w:r>
      <w:r w:rsidR="009338B9">
        <w:rPr>
          <w:lang w:val="en-US"/>
        </w:rPr>
        <w:t>transmission</w:t>
      </w:r>
      <w:r w:rsidR="00E608F7">
        <w:rPr>
          <w:lang w:val="en-US"/>
        </w:rPr>
        <w:t xml:space="preserve"> power for the </w:t>
      </w:r>
      <w:r w:rsidR="00E608F7" w:rsidRPr="00E608F7">
        <w:rPr>
          <w:lang w:val="en-US"/>
        </w:rPr>
        <w:t>initial UL transmission</w:t>
      </w:r>
      <w:r w:rsidR="00E608F7">
        <w:rPr>
          <w:lang w:val="en-US"/>
        </w:rPr>
        <w:t xml:space="preserve"> </w:t>
      </w:r>
      <w:r w:rsidR="009338B9">
        <w:rPr>
          <w:lang w:val="en-US"/>
        </w:rPr>
        <w:t>in a more accurate manner</w:t>
      </w:r>
      <w:r w:rsidR="00E608F7">
        <w:rPr>
          <w:lang w:val="en-US"/>
        </w:rPr>
        <w:t xml:space="preserve">. </w:t>
      </w:r>
      <w:r w:rsidR="00432DAD">
        <w:rPr>
          <w:lang w:val="en-US"/>
        </w:rPr>
        <w:t xml:space="preserve">Similar to the approach taken in LTM, </w:t>
      </w:r>
      <w:r w:rsidR="00E608F7">
        <w:rPr>
          <w:lang w:val="en-US"/>
        </w:rPr>
        <w:t xml:space="preserve">we </w:t>
      </w:r>
      <w:r w:rsidR="00432DAD">
        <w:rPr>
          <w:lang w:val="en-US"/>
        </w:rPr>
        <w:t xml:space="preserve">favor the adoption of </w:t>
      </w:r>
      <w:r w:rsidR="00E608F7">
        <w:rPr>
          <w:lang w:val="en-US"/>
        </w:rPr>
        <w:t>option 1</w:t>
      </w:r>
      <w:r w:rsidR="00432DAD">
        <w:rPr>
          <w:lang w:val="en-US"/>
        </w:rPr>
        <w:t xml:space="preserve"> for NTN RACH-less handover</w:t>
      </w:r>
      <w:r w:rsidR="00E608F7">
        <w:rPr>
          <w:lang w:val="en-US"/>
        </w:rPr>
        <w:t>.</w:t>
      </w:r>
    </w:p>
    <w:p w14:paraId="0F7F3195" w14:textId="790622D2" w:rsidR="00E23FD2" w:rsidRDefault="00A52020" w:rsidP="00A06E28">
      <w:pPr>
        <w:pStyle w:val="Proposal"/>
      </w:pPr>
      <w:bookmarkStart w:id="6" w:name="_Toc149837037"/>
      <w:bookmarkStart w:id="7" w:name="_Toc149896234"/>
      <w:bookmarkEnd w:id="6"/>
      <w:r>
        <w:t>In NTN RACH-less handover, network indicates the beam associated with the dynamic</w:t>
      </w:r>
      <w:r w:rsidR="00E32FE7" w:rsidRPr="00A06E28">
        <w:t xml:space="preserve"> </w:t>
      </w:r>
      <w:r>
        <w:t xml:space="preserve">grant with a </w:t>
      </w:r>
      <w:r w:rsidR="00E32FE7" w:rsidRPr="00A06E28">
        <w:t>TCI state ID</w:t>
      </w:r>
      <w:r w:rsidR="00E608F7" w:rsidRPr="00E23FD2">
        <w:t>.</w:t>
      </w:r>
      <w:bookmarkEnd w:id="7"/>
    </w:p>
    <w:p w14:paraId="6177B696" w14:textId="586245E5" w:rsidR="00DB5F4C" w:rsidRDefault="00DB5F4C" w:rsidP="00A06E28">
      <w:pPr>
        <w:rPr>
          <w:lang w:val="es-ES"/>
        </w:rPr>
      </w:pPr>
    </w:p>
    <w:p w14:paraId="0EEFF168" w14:textId="0702474D" w:rsidR="003E11E2" w:rsidRPr="003E11E2" w:rsidRDefault="003E11E2" w:rsidP="003E11E2">
      <w:pPr>
        <w:pStyle w:val="Heading3"/>
      </w:pPr>
      <w:r w:rsidRPr="003E11E2">
        <w:t>2.</w:t>
      </w:r>
      <w:r w:rsidR="00AE6106">
        <w:t>1</w:t>
      </w:r>
      <w:r w:rsidRPr="003E11E2">
        <w:t>.</w:t>
      </w:r>
      <w:r w:rsidR="0094448C">
        <w:t>2</w:t>
      </w:r>
      <w:r w:rsidRPr="003E11E2">
        <w:tab/>
      </w:r>
      <w:r w:rsidR="004E5FA2">
        <w:t>Configured</w:t>
      </w:r>
      <w:r w:rsidR="00151C60" w:rsidRPr="00851CE3">
        <w:rPr>
          <w:lang w:val="en-US"/>
        </w:rPr>
        <w:t xml:space="preserve"> grant </w:t>
      </w:r>
      <w:r w:rsidR="00381BCB">
        <w:rPr>
          <w:lang w:val="en-US"/>
        </w:rPr>
        <w:t>and RSRP threshold fallback</w:t>
      </w:r>
    </w:p>
    <w:p w14:paraId="2D4FE5CB" w14:textId="5442AC86" w:rsidR="005F7BEB" w:rsidRDefault="00E86B8E" w:rsidP="00863E86">
      <w:pPr>
        <w:rPr>
          <w:lang w:val="en-US"/>
        </w:rPr>
      </w:pPr>
      <w:r>
        <w:t>In RAN2</w:t>
      </w:r>
      <w:r>
        <w:rPr>
          <w:lang w:val="en-US"/>
        </w:rPr>
        <w:t>#123</w:t>
      </w:r>
      <w:r w:rsidR="007E184E">
        <w:rPr>
          <w:lang w:val="en-US"/>
        </w:rPr>
        <w:t>,</w:t>
      </w:r>
      <w:r>
        <w:rPr>
          <w:lang w:val="en-US"/>
        </w:rPr>
        <w:t xml:space="preserve"> it was agreed that </w:t>
      </w:r>
      <w:r w:rsidRPr="007239DB">
        <w:rPr>
          <w:lang w:val="en-US"/>
        </w:rPr>
        <w:t xml:space="preserve">UE selects an SSB associated to the </w:t>
      </w:r>
      <w:r w:rsidR="00380B36">
        <w:rPr>
          <w:lang w:val="en-US"/>
        </w:rPr>
        <w:t xml:space="preserve">configured </w:t>
      </w:r>
      <w:r w:rsidRPr="007239DB">
        <w:rPr>
          <w:lang w:val="en-US"/>
        </w:rPr>
        <w:t xml:space="preserve">grant with </w:t>
      </w:r>
      <w:r w:rsidR="004E5FA2">
        <w:rPr>
          <w:lang w:val="en-US"/>
        </w:rPr>
        <w:t xml:space="preserve">a </w:t>
      </w:r>
      <w:r w:rsidRPr="007239DB">
        <w:rPr>
          <w:lang w:val="en-US"/>
        </w:rPr>
        <w:t>RSRP above a configured threshold</w:t>
      </w:r>
      <w:r w:rsidR="00380B36">
        <w:rPr>
          <w:lang w:val="en-US"/>
        </w:rPr>
        <w:t xml:space="preserve">. The UE </w:t>
      </w:r>
      <w:r w:rsidRPr="007239DB">
        <w:rPr>
          <w:lang w:val="en-US"/>
        </w:rPr>
        <w:t>use</w:t>
      </w:r>
      <w:r w:rsidR="00794786">
        <w:rPr>
          <w:lang w:val="en-US"/>
        </w:rPr>
        <w:t>s</w:t>
      </w:r>
      <w:r w:rsidRPr="007239DB">
        <w:rPr>
          <w:lang w:val="en-US"/>
        </w:rPr>
        <w:t xml:space="preserve"> the selected SSB and the corresponding UL grant occasions for the initial UL transmission</w:t>
      </w:r>
      <w:r>
        <w:rPr>
          <w:lang w:val="en-US"/>
        </w:rPr>
        <w:t xml:space="preserve">. </w:t>
      </w:r>
      <w:r w:rsidRPr="00E86B8E">
        <w:rPr>
          <w:lang w:val="en-US"/>
        </w:rPr>
        <w:t xml:space="preserve">If </w:t>
      </w:r>
      <w:r w:rsidR="00380B36">
        <w:rPr>
          <w:lang w:val="en-US"/>
        </w:rPr>
        <w:t xml:space="preserve">T304 is running and </w:t>
      </w:r>
      <w:r w:rsidRPr="00E86B8E">
        <w:rPr>
          <w:lang w:val="en-US"/>
        </w:rPr>
        <w:t>no SSB mapp</w:t>
      </w:r>
      <w:r w:rsidR="00380B36">
        <w:rPr>
          <w:lang w:val="en-US"/>
        </w:rPr>
        <w:t>ed</w:t>
      </w:r>
      <w:r w:rsidRPr="00E86B8E">
        <w:rPr>
          <w:lang w:val="en-US"/>
        </w:rPr>
        <w:t xml:space="preserve"> to </w:t>
      </w:r>
      <w:r w:rsidR="00380B36">
        <w:rPr>
          <w:lang w:val="en-US"/>
        </w:rPr>
        <w:t xml:space="preserve">the configured </w:t>
      </w:r>
      <w:r w:rsidRPr="00E86B8E">
        <w:rPr>
          <w:lang w:val="en-US"/>
        </w:rPr>
        <w:t xml:space="preserve">grant has </w:t>
      </w:r>
      <w:r w:rsidR="00380B36">
        <w:rPr>
          <w:lang w:val="en-US"/>
        </w:rPr>
        <w:t xml:space="preserve">a measured </w:t>
      </w:r>
      <w:r w:rsidRPr="00E86B8E">
        <w:rPr>
          <w:lang w:val="en-US"/>
        </w:rPr>
        <w:t xml:space="preserve">RSRP above the threshold, </w:t>
      </w:r>
      <w:r w:rsidR="00B15F50">
        <w:rPr>
          <w:lang w:val="en-US"/>
        </w:rPr>
        <w:t xml:space="preserve">the UE </w:t>
      </w:r>
      <w:r w:rsidR="008A0FA3" w:rsidRPr="00E86B8E">
        <w:rPr>
          <w:lang w:val="en-US"/>
        </w:rPr>
        <w:t>fall</w:t>
      </w:r>
      <w:r w:rsidR="008A0FA3">
        <w:rPr>
          <w:lang w:val="en-US"/>
        </w:rPr>
        <w:t>s</w:t>
      </w:r>
      <w:r w:rsidR="008A0FA3" w:rsidRPr="00E86B8E">
        <w:rPr>
          <w:lang w:val="en-US"/>
        </w:rPr>
        <w:t xml:space="preserve"> back</w:t>
      </w:r>
      <w:r w:rsidRPr="00E86B8E">
        <w:rPr>
          <w:lang w:val="en-US"/>
        </w:rPr>
        <w:t xml:space="preserve"> to </w:t>
      </w:r>
      <w:r w:rsidR="00380B36">
        <w:rPr>
          <w:lang w:val="en-US"/>
        </w:rPr>
        <w:t xml:space="preserve">random access to continue with handover (performing a </w:t>
      </w:r>
      <w:r w:rsidRPr="00E86B8E">
        <w:rPr>
          <w:lang w:val="en-US"/>
        </w:rPr>
        <w:t>new SSB selection).</w:t>
      </w:r>
    </w:p>
    <w:p w14:paraId="52F399AE" w14:textId="5C6D4AC1" w:rsidR="00D72F4B" w:rsidRDefault="00863E86" w:rsidP="00D72F4B">
      <w:r>
        <w:rPr>
          <w:lang w:val="en-US"/>
        </w:rPr>
        <w:t xml:space="preserve">In NTN, it is assumed that the constant movement of satellites leads to a continuous change of radio conditions. </w:t>
      </w:r>
      <w:r w:rsidR="003A128F">
        <w:rPr>
          <w:lang w:val="en-US"/>
        </w:rPr>
        <w:t xml:space="preserve">In RACH-less handover, </w:t>
      </w:r>
      <w:r>
        <w:rPr>
          <w:lang w:val="en-US"/>
        </w:rPr>
        <w:t>the network has already allocated dedicated resources for the UE to access the target cell</w:t>
      </w:r>
      <w:r w:rsidR="003A128F">
        <w:rPr>
          <w:lang w:val="en-US"/>
        </w:rPr>
        <w:t xml:space="preserve">. Given these two facts, </w:t>
      </w:r>
      <w:r w:rsidR="009C75C4">
        <w:rPr>
          <w:lang w:val="en-US"/>
        </w:rPr>
        <w:t xml:space="preserve">when a </w:t>
      </w:r>
      <w:r w:rsidR="00DD07D0">
        <w:rPr>
          <w:lang w:val="en-US"/>
        </w:rPr>
        <w:t>UE fall</w:t>
      </w:r>
      <w:r w:rsidR="00794786">
        <w:rPr>
          <w:lang w:val="en-US"/>
        </w:rPr>
        <w:t xml:space="preserve">s </w:t>
      </w:r>
      <w:r w:rsidR="00DD07D0">
        <w:rPr>
          <w:lang w:val="en-US"/>
        </w:rPr>
        <w:t>back</w:t>
      </w:r>
      <w:r w:rsidR="009C75C4">
        <w:rPr>
          <w:lang w:val="en-US"/>
        </w:rPr>
        <w:t xml:space="preserve"> to RACH</w:t>
      </w:r>
      <w:r w:rsidR="007320CB">
        <w:rPr>
          <w:lang w:val="en-US"/>
        </w:rPr>
        <w:t>-based</w:t>
      </w:r>
      <w:r w:rsidR="009C75C4">
        <w:rPr>
          <w:lang w:val="en-US"/>
        </w:rPr>
        <w:t xml:space="preserve"> </w:t>
      </w:r>
      <w:r w:rsidR="002F73BB">
        <w:rPr>
          <w:lang w:val="en-US"/>
        </w:rPr>
        <w:t xml:space="preserve">handover, the UE may select a different </w:t>
      </w:r>
      <w:r w:rsidR="00D72F4B">
        <w:rPr>
          <w:lang w:val="en-US"/>
        </w:rPr>
        <w:t>beam that the one indicated for the configured grant</w:t>
      </w:r>
      <w:r w:rsidR="002F73BB">
        <w:rPr>
          <w:lang w:val="en-US"/>
        </w:rPr>
        <w:t xml:space="preserve"> and the changing radio conditions may cause that the </w:t>
      </w:r>
      <w:r w:rsidR="002F73BB" w:rsidRPr="00794786">
        <w:rPr>
          <w:i/>
          <w:iCs/>
        </w:rPr>
        <w:t>RRCReconfigurationComplete</w:t>
      </w:r>
      <w:r w:rsidR="002F73BB">
        <w:t xml:space="preserve"> is not received successfully to the target gNB</w:t>
      </w:r>
      <w:r w:rsidR="002F73BB">
        <w:rPr>
          <w:lang w:val="en-US"/>
        </w:rPr>
        <w:t>. In th</w:t>
      </w:r>
      <w:r w:rsidR="00D72F4B">
        <w:rPr>
          <w:lang w:val="en-US"/>
        </w:rPr>
        <w:t xml:space="preserve">is scenario, the </w:t>
      </w:r>
      <w:r w:rsidR="00B30ADF">
        <w:rPr>
          <w:lang w:val="en-US"/>
        </w:rPr>
        <w:t>indicated</w:t>
      </w:r>
      <w:r w:rsidR="00120278">
        <w:rPr>
          <w:lang w:val="en-US"/>
        </w:rPr>
        <w:t xml:space="preserve"> beam containing the configured grant </w:t>
      </w:r>
      <w:r w:rsidR="00D72F4B">
        <w:rPr>
          <w:lang w:val="en-US"/>
        </w:rPr>
        <w:t xml:space="preserve">could also </w:t>
      </w:r>
      <w:r w:rsidR="00B30ADF">
        <w:rPr>
          <w:lang w:val="en-US"/>
        </w:rPr>
        <w:t>improve its radio conditions</w:t>
      </w:r>
      <w:r w:rsidR="00D72F4B">
        <w:rPr>
          <w:lang w:val="en-US"/>
        </w:rPr>
        <w:t xml:space="preserve">, </w:t>
      </w:r>
      <w:r w:rsidR="00B30ADF">
        <w:rPr>
          <w:lang w:val="en-US"/>
        </w:rPr>
        <w:t>compl</w:t>
      </w:r>
      <w:r w:rsidR="00D72F4B">
        <w:rPr>
          <w:lang w:val="en-US"/>
        </w:rPr>
        <w:t>y</w:t>
      </w:r>
      <w:r w:rsidR="00B30ADF">
        <w:rPr>
          <w:lang w:val="en-US"/>
        </w:rPr>
        <w:t xml:space="preserve"> with the RSRP threshold </w:t>
      </w:r>
      <w:r w:rsidR="00D72F4B">
        <w:rPr>
          <w:lang w:val="en-US"/>
        </w:rPr>
        <w:t xml:space="preserve">and, thus, </w:t>
      </w:r>
      <w:r w:rsidR="00120278">
        <w:rPr>
          <w:lang w:val="en-US"/>
        </w:rPr>
        <w:t xml:space="preserve">turn into the best option for </w:t>
      </w:r>
      <w:r w:rsidR="00D72F4B">
        <w:rPr>
          <w:lang w:val="en-US"/>
        </w:rPr>
        <w:t xml:space="preserve">uplink </w:t>
      </w:r>
      <w:r w:rsidR="00120278">
        <w:rPr>
          <w:lang w:val="en-US"/>
        </w:rPr>
        <w:t xml:space="preserve">transmission. </w:t>
      </w:r>
      <w:r w:rsidR="00D72F4B">
        <w:rPr>
          <w:lang w:val="en-US"/>
        </w:rPr>
        <w:t xml:space="preserve">Therefore, it would be beneficial for the </w:t>
      </w:r>
      <w:r w:rsidR="00AB4B66">
        <w:t xml:space="preserve">UE </w:t>
      </w:r>
      <w:r w:rsidR="00D72F4B">
        <w:t xml:space="preserve">to be able to </w:t>
      </w:r>
      <w:r w:rsidR="00404631">
        <w:t>re</w:t>
      </w:r>
      <w:r w:rsidR="00577141">
        <w:t>turn</w:t>
      </w:r>
      <w:r w:rsidR="00404631">
        <w:t xml:space="preserve"> </w:t>
      </w:r>
      <w:r w:rsidR="00AB4B66">
        <w:t xml:space="preserve">to </w:t>
      </w:r>
      <w:r w:rsidR="002E71BA">
        <w:t xml:space="preserve">the </w:t>
      </w:r>
      <w:r w:rsidR="00D72F4B">
        <w:t xml:space="preserve">configured grant and leverage the already reserved network resources while T304 is still running. </w:t>
      </w:r>
      <w:r w:rsidR="00D72F4B">
        <w:rPr>
          <w:lang w:val="en-US"/>
        </w:rPr>
        <w:t>Additionally, this behavior, use the configured grant, c</w:t>
      </w:r>
      <w:r w:rsidR="00C01AD8">
        <w:rPr>
          <w:lang w:val="en-US"/>
        </w:rPr>
        <w:t xml:space="preserve">ould </w:t>
      </w:r>
      <w:r w:rsidR="00D72F4B">
        <w:rPr>
          <w:lang w:val="en-US"/>
        </w:rPr>
        <w:t xml:space="preserve">alleviate the </w:t>
      </w:r>
      <w:r w:rsidR="00BD2276">
        <w:t>congestion due to limited RACH resources</w:t>
      </w:r>
      <w:r w:rsidR="00135D35">
        <w:t xml:space="preserve"> once </w:t>
      </w:r>
      <w:r w:rsidR="007320CB">
        <w:t xml:space="preserve">the </w:t>
      </w:r>
      <w:r w:rsidR="009A1FBF">
        <w:t>fallback to RACH HO</w:t>
      </w:r>
      <w:r w:rsidR="007320CB">
        <w:t xml:space="preserve"> decision has been taken</w:t>
      </w:r>
      <w:r w:rsidR="009A1FBF">
        <w:t>.</w:t>
      </w:r>
    </w:p>
    <w:p w14:paraId="4B25F985" w14:textId="11DBD552" w:rsidR="00CE6C73" w:rsidRDefault="00D9201F" w:rsidP="00A06E28">
      <w:pPr>
        <w:pStyle w:val="Proposal"/>
      </w:pPr>
      <w:bookmarkStart w:id="8" w:name="_Toc149837040"/>
      <w:bookmarkStart w:id="9" w:name="_Toc149896235"/>
      <w:bookmarkEnd w:id="8"/>
      <w:r>
        <w:t>A</w:t>
      </w:r>
      <w:r w:rsidR="00084B3F">
        <w:t>fter a fallback to RACH-based handover, a</w:t>
      </w:r>
      <w:r>
        <w:t xml:space="preserve"> UE is allowed to return to </w:t>
      </w:r>
      <w:r w:rsidR="0020085B">
        <w:rPr>
          <w:lang w:val="en-US"/>
        </w:rPr>
        <w:t xml:space="preserve">RACH-less </w:t>
      </w:r>
      <w:r w:rsidR="00084B3F">
        <w:rPr>
          <w:lang w:val="en-US"/>
        </w:rPr>
        <w:t>handover</w:t>
      </w:r>
      <w:r w:rsidR="0020085B">
        <w:rPr>
          <w:lang w:val="en-US"/>
        </w:rPr>
        <w:t xml:space="preserve"> if </w:t>
      </w:r>
      <w:r w:rsidR="00AD6BF4">
        <w:rPr>
          <w:lang w:val="en-US"/>
        </w:rPr>
        <w:t>there are</w:t>
      </w:r>
      <w:r w:rsidR="00506CC3">
        <w:rPr>
          <w:lang w:val="en-US"/>
        </w:rPr>
        <w:t xml:space="preserve"> SSB</w:t>
      </w:r>
      <w:r w:rsidR="00AD6BF4">
        <w:rPr>
          <w:lang w:val="en-US"/>
        </w:rPr>
        <w:t>s</w:t>
      </w:r>
      <w:r w:rsidR="00281CF2">
        <w:rPr>
          <w:lang w:val="en-US"/>
        </w:rPr>
        <w:t xml:space="preserve"> </w:t>
      </w:r>
      <w:r w:rsidR="00251CDE">
        <w:rPr>
          <w:lang w:val="en-US"/>
        </w:rPr>
        <w:t>satisfying</w:t>
      </w:r>
      <w:r w:rsidR="00735C72">
        <w:rPr>
          <w:lang w:val="en-US"/>
        </w:rPr>
        <w:t xml:space="preserve"> </w:t>
      </w:r>
      <w:r w:rsidR="0020085B">
        <w:rPr>
          <w:lang w:val="en-US"/>
        </w:rPr>
        <w:t xml:space="preserve">the </w:t>
      </w:r>
      <w:r w:rsidR="0020085B" w:rsidRPr="00404631">
        <w:t>RSRP</w:t>
      </w:r>
      <w:r w:rsidR="0020085B">
        <w:t xml:space="preserve"> </w:t>
      </w:r>
      <w:r w:rsidR="00251CDE">
        <w:t>condition and T304 is still running</w:t>
      </w:r>
      <w:r w:rsidR="00CF29A2">
        <w:t>.</w:t>
      </w:r>
      <w:bookmarkEnd w:id="9"/>
    </w:p>
    <w:p w14:paraId="06641959" w14:textId="77777777" w:rsidR="006463EA" w:rsidRPr="006463EA" w:rsidRDefault="006463EA" w:rsidP="00A06E28"/>
    <w:p w14:paraId="017528D0" w14:textId="7B72BEE7" w:rsidR="0036476D" w:rsidRDefault="00FE78BC" w:rsidP="006F265E">
      <w:pPr>
        <w:pStyle w:val="Heading3"/>
      </w:pPr>
      <w:r>
        <w:t>2.</w:t>
      </w:r>
      <w:r w:rsidR="00AE6106">
        <w:t>1</w:t>
      </w:r>
      <w:r>
        <w:t>.</w:t>
      </w:r>
      <w:r w:rsidR="00EA27CE">
        <w:t>3</w:t>
      </w:r>
      <w:r>
        <w:tab/>
      </w:r>
      <w:r w:rsidR="0036476D">
        <w:t>RACH-less C</w:t>
      </w:r>
      <w:r w:rsidR="00656B42">
        <w:t>onditional</w:t>
      </w:r>
      <w:r w:rsidR="00DB0ADA">
        <w:t xml:space="preserve"> h</w:t>
      </w:r>
      <w:r w:rsidR="00656B42">
        <w:t>andover</w:t>
      </w:r>
    </w:p>
    <w:p w14:paraId="01CE3CF0" w14:textId="4FE58496" w:rsidR="00222C10" w:rsidRDefault="00CB6680" w:rsidP="00163845">
      <w:r>
        <w:t>I</w:t>
      </w:r>
      <w:r w:rsidR="00955608">
        <w:t>n RAN2</w:t>
      </w:r>
      <w:r w:rsidR="00955608">
        <w:rPr>
          <w:lang w:val="en-US"/>
        </w:rPr>
        <w:t>#12</w:t>
      </w:r>
      <w:r w:rsidR="00D30BE0">
        <w:rPr>
          <w:lang w:val="en-US"/>
        </w:rPr>
        <w:t>3</w:t>
      </w:r>
      <w:r w:rsidR="00955608">
        <w:rPr>
          <w:lang w:val="en-US"/>
        </w:rPr>
        <w:t>b</w:t>
      </w:r>
      <w:r w:rsidR="00CD141A">
        <w:rPr>
          <w:lang w:val="en-US"/>
        </w:rPr>
        <w:t>is-e</w:t>
      </w:r>
      <w:r>
        <w:rPr>
          <w:lang w:val="en-US"/>
        </w:rPr>
        <w:t>, it was agreed</w:t>
      </w:r>
      <w:r w:rsidR="00955608">
        <w:t xml:space="preserve"> </w:t>
      </w:r>
      <w:r w:rsidR="002A4396">
        <w:t xml:space="preserve">that </w:t>
      </w:r>
      <w:r w:rsidR="00CF48E1">
        <w:t>c</w:t>
      </w:r>
      <w:r w:rsidR="002A4396">
        <w:t>ombination of RACH-less HO with time-based CHO is supported in Rel-18 NTN for both Configured and Dynamic Grant</w:t>
      </w:r>
      <w:r w:rsidR="0000704A">
        <w:t>.</w:t>
      </w:r>
      <w:r>
        <w:t xml:space="preserve"> Two </w:t>
      </w:r>
      <w:r w:rsidR="00F978D4">
        <w:t>relevant</w:t>
      </w:r>
      <w:r>
        <w:t xml:space="preserve"> topics that </w:t>
      </w:r>
      <w:r w:rsidR="00FE49F0">
        <w:t>are still open</w:t>
      </w:r>
      <w:r>
        <w:t xml:space="preserve"> are the</w:t>
      </w:r>
      <w:r w:rsidRPr="00CB6680">
        <w:t xml:space="preserve"> validity of pre-allocated grant </w:t>
      </w:r>
      <w:r>
        <w:t>to minimize the p</w:t>
      </w:r>
      <w:r w:rsidRPr="00CB6680">
        <w:t>otential waste of reserved resource</w:t>
      </w:r>
      <w:r w:rsidR="00003FEF">
        <w:t>s</w:t>
      </w:r>
      <w:r>
        <w:t xml:space="preserve"> and the provision of </w:t>
      </w:r>
      <w:r w:rsidRPr="00CB6680">
        <w:t>dynamic grant in PDCCH</w:t>
      </w:r>
      <w:r>
        <w:t xml:space="preserve">. </w:t>
      </w:r>
      <w:r w:rsidR="00E3552D">
        <w:t xml:space="preserve">Regarding </w:t>
      </w:r>
      <w:r>
        <w:t xml:space="preserve">the first topic, </w:t>
      </w:r>
      <w:r w:rsidR="00A636CA">
        <w:t xml:space="preserve">it </w:t>
      </w:r>
      <w:r>
        <w:t xml:space="preserve">would be </w:t>
      </w:r>
      <w:r w:rsidR="00787946">
        <w:t xml:space="preserve">up to gNB </w:t>
      </w:r>
      <w:r w:rsidR="00927402">
        <w:rPr>
          <w:lang w:eastAsia="en-US"/>
        </w:rPr>
        <w:t>implementation</w:t>
      </w:r>
      <w:r w:rsidR="007739F0">
        <w:rPr>
          <w:lang w:eastAsia="en-US"/>
        </w:rPr>
        <w:t xml:space="preserve"> to </w:t>
      </w:r>
      <w:r w:rsidR="00003FEF">
        <w:rPr>
          <w:lang w:eastAsia="en-US"/>
        </w:rPr>
        <w:t>ensure an optimal allocation of reserved</w:t>
      </w:r>
      <w:r w:rsidR="00265E70">
        <w:t xml:space="preserve"> resource</w:t>
      </w:r>
      <w:r w:rsidR="00003FEF">
        <w:t xml:space="preserve">s. The gNB is aware of the duration of CHO time window [T1, T2] </w:t>
      </w:r>
      <w:r w:rsidR="00E2435E">
        <w:t xml:space="preserve">(via inter-node signalling) </w:t>
      </w:r>
      <w:r w:rsidR="00003FEF">
        <w:t xml:space="preserve">and just </w:t>
      </w:r>
      <w:r w:rsidR="00265E70">
        <w:t>needs to</w:t>
      </w:r>
      <w:r w:rsidR="00265E70">
        <w:rPr>
          <w:lang w:eastAsia="en-US"/>
        </w:rPr>
        <w:t xml:space="preserve"> </w:t>
      </w:r>
      <w:r w:rsidR="007739F0">
        <w:rPr>
          <w:lang w:eastAsia="en-US"/>
        </w:rPr>
        <w:t xml:space="preserve">ensure that the </w:t>
      </w:r>
      <w:r w:rsidR="007739F0">
        <w:t xml:space="preserve">pre-allocated grant is available </w:t>
      </w:r>
      <w:r w:rsidR="002119E9">
        <w:t>to the UE within [T1</w:t>
      </w:r>
      <w:r w:rsidR="002F347A">
        <w:t>, T2]</w:t>
      </w:r>
      <w:r w:rsidR="00F00212">
        <w:t xml:space="preserve">. </w:t>
      </w:r>
      <w:r w:rsidR="00DF46E2">
        <w:t>In a similar manner, f</w:t>
      </w:r>
      <w:r w:rsidR="00E37FCD">
        <w:t xml:space="preserve">or dynamic grant, the gNB </w:t>
      </w:r>
      <w:r w:rsidR="00DF46E2">
        <w:t xml:space="preserve">will </w:t>
      </w:r>
      <w:r w:rsidR="00E37FCD">
        <w:t xml:space="preserve">send the </w:t>
      </w:r>
      <w:r w:rsidR="00F634A9">
        <w:t xml:space="preserve">corresponding </w:t>
      </w:r>
      <w:r w:rsidR="0090264A">
        <w:t xml:space="preserve">PDCCH </w:t>
      </w:r>
      <w:r w:rsidR="00DF46E2">
        <w:t xml:space="preserve">carrying the uplink grant only </w:t>
      </w:r>
      <w:r w:rsidR="0090264A">
        <w:t>during [T1</w:t>
      </w:r>
      <w:r w:rsidR="00DF46E2">
        <w:t>,</w:t>
      </w:r>
      <w:r w:rsidR="0090264A">
        <w:t xml:space="preserve"> T2]</w:t>
      </w:r>
      <w:r w:rsidR="007548BA">
        <w:t xml:space="preserve">. </w:t>
      </w:r>
      <w:r w:rsidR="00DF46E2">
        <w:t xml:space="preserve">In conclusion, </w:t>
      </w:r>
      <w:r w:rsidR="00DA3107">
        <w:t>UE should not expect any</w:t>
      </w:r>
      <w:r w:rsidR="00DF46E2">
        <w:t xml:space="preserve"> allocation </w:t>
      </w:r>
      <w:r w:rsidR="00DA3107">
        <w:t>o</w:t>
      </w:r>
      <w:r w:rsidR="00DF46E2">
        <w:t>ut of the assigned window.</w:t>
      </w:r>
    </w:p>
    <w:p w14:paraId="037BBEE5" w14:textId="63E9B1B9" w:rsidR="00B92DA8" w:rsidRDefault="00DF46E2" w:rsidP="005F3EEC">
      <w:pPr>
        <w:pStyle w:val="Observation"/>
      </w:pPr>
      <w:bookmarkStart w:id="10" w:name="_Toc149837032"/>
      <w:bookmarkStart w:id="11" w:name="_Toc149896231"/>
      <w:bookmarkEnd w:id="10"/>
      <w:r>
        <w:t xml:space="preserve">In NTN RACH-less </w:t>
      </w:r>
      <w:r w:rsidR="00E056D9">
        <w:t xml:space="preserve">conditional </w:t>
      </w:r>
      <w:r>
        <w:t xml:space="preserve">handover, </w:t>
      </w:r>
      <w:r w:rsidR="00E056D9">
        <w:t xml:space="preserve">network ensures the </w:t>
      </w:r>
      <w:r w:rsidR="00D82EEC">
        <w:t xml:space="preserve">pre-allocated </w:t>
      </w:r>
      <w:r w:rsidR="00B92DA8">
        <w:t>grant,</w:t>
      </w:r>
      <w:r w:rsidR="00D82EEC">
        <w:t xml:space="preserve"> and </w:t>
      </w:r>
      <w:r w:rsidR="00E056D9">
        <w:t xml:space="preserve">the </w:t>
      </w:r>
      <w:r w:rsidR="00D82EEC">
        <w:t>provi</w:t>
      </w:r>
      <w:r w:rsidR="00E056D9">
        <w:t>sion of</w:t>
      </w:r>
      <w:r w:rsidR="00D82EEC">
        <w:t xml:space="preserve"> dynamic grant</w:t>
      </w:r>
      <w:r>
        <w:t xml:space="preserve"> </w:t>
      </w:r>
      <w:r w:rsidR="00E056D9">
        <w:t xml:space="preserve">happens </w:t>
      </w:r>
      <w:r>
        <w:t>within the CHO time window</w:t>
      </w:r>
      <w:r w:rsidR="00B92DA8">
        <w:t xml:space="preserve"> [T1, T2]</w:t>
      </w:r>
      <w:r w:rsidR="00CD58C6">
        <w:t>.</w:t>
      </w:r>
      <w:bookmarkEnd w:id="11"/>
    </w:p>
    <w:p w14:paraId="6FC4905E" w14:textId="5C7BB768" w:rsidR="0049153D" w:rsidRDefault="0049153D" w:rsidP="00A06E28">
      <w:pPr>
        <w:pStyle w:val="Proposal"/>
      </w:pPr>
      <w:bookmarkStart w:id="12" w:name="_Toc149896236"/>
      <w:r w:rsidRPr="0049153D">
        <w:t>In NTN RACH-less conditional handover, i</w:t>
      </w:r>
      <w:r w:rsidR="00B92DA8" w:rsidRPr="0049153D">
        <w:t>t is up to gNB implementation how to assign an optimal allocation and minimize reserved resources waste.</w:t>
      </w:r>
      <w:bookmarkEnd w:id="12"/>
    </w:p>
    <w:p w14:paraId="78D06E6D" w14:textId="77777777" w:rsidR="00DC1167" w:rsidRDefault="00DC1167" w:rsidP="00A06E28"/>
    <w:p w14:paraId="18C2D4C0" w14:textId="295EA55E" w:rsidR="00C1619F" w:rsidRDefault="00CF7917" w:rsidP="00C1619F">
      <w:pPr>
        <w:pStyle w:val="Heading2"/>
      </w:pPr>
      <w:r>
        <w:t>2.</w:t>
      </w:r>
      <w:r w:rsidR="00FE097D">
        <w:t>2</w:t>
      </w:r>
      <w:r w:rsidR="00FE097D">
        <w:tab/>
      </w:r>
      <w:r w:rsidR="00245440">
        <w:t>Satellite switch with re-sync</w:t>
      </w:r>
    </w:p>
    <w:p w14:paraId="6AD0BB2B" w14:textId="3A4C0E2D" w:rsidR="00C969D0" w:rsidRDefault="00A511CB" w:rsidP="0040118A">
      <w:r>
        <w:rPr>
          <w:lang w:val="en-US"/>
        </w:rPr>
        <w:t>The objective of this section is to discuss the remain</w:t>
      </w:r>
      <w:r w:rsidR="000F5EBF">
        <w:rPr>
          <w:lang w:val="en-US"/>
        </w:rPr>
        <w:t>ing</w:t>
      </w:r>
      <w:r>
        <w:rPr>
          <w:lang w:val="en-US"/>
        </w:rPr>
        <w:t xml:space="preserve"> open issues of </w:t>
      </w:r>
      <w:r w:rsidR="00567844" w:rsidRPr="00106C8F">
        <w:t xml:space="preserve">satellite </w:t>
      </w:r>
      <w:r>
        <w:t>switch with unchanged PCI</w:t>
      </w:r>
      <w:r w:rsidR="00447708">
        <w:t xml:space="preserve">: </w:t>
      </w:r>
      <w:r w:rsidR="008E2DD3" w:rsidRPr="008E2DD3">
        <w:t xml:space="preserve">signalling of </w:t>
      </w:r>
      <w:r w:rsidR="00CB0518" w:rsidRPr="00A06E28">
        <w:rPr>
          <w:i/>
          <w:iCs/>
        </w:rPr>
        <w:t>t</w:t>
      </w:r>
      <w:r w:rsidR="008E2DD3" w:rsidRPr="00A06E28">
        <w:rPr>
          <w:i/>
          <w:iCs/>
        </w:rPr>
        <w:t>-start</w:t>
      </w:r>
      <w:r w:rsidR="008E2DD3" w:rsidRPr="008E2DD3">
        <w:t xml:space="preserve"> and its use for hard satellite switch</w:t>
      </w:r>
      <w:r w:rsidR="006D78CD">
        <w:t>;</w:t>
      </w:r>
      <w:r w:rsidR="00447708">
        <w:t xml:space="preserve"> TAT handling</w:t>
      </w:r>
      <w:r w:rsidR="00CF0A1E">
        <w:t xml:space="preserve">; how to provide </w:t>
      </w:r>
      <w:r w:rsidR="00CF0A1E" w:rsidRPr="00CF0A1E">
        <w:t>target satellite SSB information</w:t>
      </w:r>
      <w:r w:rsidR="00CF0A1E">
        <w:t xml:space="preserve">; </w:t>
      </w:r>
      <w:r w:rsidR="00106C8F" w:rsidRPr="00106C8F">
        <w:t xml:space="preserve">whether </w:t>
      </w:r>
      <w:r w:rsidR="00304D5E" w:rsidRPr="00106C8F">
        <w:t xml:space="preserve">RACH-less satellite switching </w:t>
      </w:r>
      <w:r w:rsidR="00106C8F" w:rsidRPr="00106C8F">
        <w:t xml:space="preserve">is mandatory </w:t>
      </w:r>
      <w:r w:rsidR="00304D5E">
        <w:t>for</w:t>
      </w:r>
      <w:r w:rsidR="00304D5E" w:rsidRPr="00106C8F">
        <w:t xml:space="preserve"> satellite switching</w:t>
      </w:r>
      <w:r w:rsidR="00567844">
        <w:t xml:space="preserve"> with unchanged PCI</w:t>
      </w:r>
      <w:r w:rsidR="002117EA">
        <w:t xml:space="preserve"> and</w:t>
      </w:r>
      <w:r w:rsidR="00567844">
        <w:t xml:space="preserve"> </w:t>
      </w:r>
      <w:r w:rsidR="00607FF3">
        <w:t xml:space="preserve">the </w:t>
      </w:r>
      <w:r w:rsidR="000333D6">
        <w:t xml:space="preserve">need of explicit configuration of </w:t>
      </w:r>
      <w:r w:rsidR="000333D6" w:rsidRPr="000333D6">
        <w:t>RACH-less satellite switching</w:t>
      </w:r>
      <w:r w:rsidR="008D33E4">
        <w:t>.</w:t>
      </w:r>
    </w:p>
    <w:p w14:paraId="36549E44" w14:textId="524386E6" w:rsidR="000F5EBF" w:rsidRDefault="000F5EBF" w:rsidP="00A06E28">
      <w:pPr>
        <w:pStyle w:val="Heading3"/>
      </w:pPr>
      <w:r>
        <w:lastRenderedPageBreak/>
        <w:t>2.2.1</w:t>
      </w:r>
      <w:r>
        <w:tab/>
        <w:t>Feature name</w:t>
      </w:r>
    </w:p>
    <w:p w14:paraId="7840CFB0" w14:textId="1FFB105B" w:rsidR="00D44F20" w:rsidRDefault="00D44F20" w:rsidP="0040118A">
      <w:r>
        <w:t xml:space="preserve">In the RRC </w:t>
      </w:r>
      <w:r w:rsidRPr="00764D17">
        <w:t>review [</w:t>
      </w:r>
      <w:r w:rsidR="00DC6BA5" w:rsidRPr="00764D17">
        <w:t>2</w:t>
      </w:r>
      <w:r w:rsidRPr="00764D17">
        <w:t>],</w:t>
      </w:r>
      <w:r>
        <w:t xml:space="preserve"> </w:t>
      </w:r>
      <w:r w:rsidR="00C669FD">
        <w:t xml:space="preserve">the configuration related to the unchanged PCI feature has been captured </w:t>
      </w:r>
      <w:r w:rsidR="0066736C">
        <w:t xml:space="preserve">so far </w:t>
      </w:r>
      <w:r w:rsidR="00C669FD">
        <w:t xml:space="preserve">within the </w:t>
      </w:r>
      <w:r w:rsidR="00BF359F" w:rsidRPr="00A06E28">
        <w:rPr>
          <w:i/>
          <w:iCs/>
        </w:rPr>
        <w:t>S</w:t>
      </w:r>
      <w:r w:rsidR="00C669FD" w:rsidRPr="00A06E28">
        <w:rPr>
          <w:i/>
          <w:iCs/>
        </w:rPr>
        <w:t>atSwitchWithReSync</w:t>
      </w:r>
      <w:r w:rsidR="00C669FD">
        <w:t xml:space="preserve"> type identifier.</w:t>
      </w:r>
      <w:r w:rsidR="00BF359F">
        <w:t xml:space="preserve"> As illustrated by previous contributions [</w:t>
      </w:r>
      <w:r w:rsidR="00764D17">
        <w:t>3</w:t>
      </w:r>
      <w:r w:rsidR="00BF359F">
        <w:t>], th</w:t>
      </w:r>
      <w:r w:rsidR="00967C5E">
        <w:t>e applicability of this</w:t>
      </w:r>
      <w:r w:rsidR="00BF359F">
        <w:t xml:space="preserve"> feature </w:t>
      </w:r>
      <w:r w:rsidR="00967C5E">
        <w:t>may not be</w:t>
      </w:r>
      <w:r w:rsidR="00BF359F">
        <w:t xml:space="preserve"> strictly limited to keeping the same PCI </w:t>
      </w:r>
      <w:r w:rsidR="0066736C">
        <w:t>upon satellite switch. In our understanding, its final purpose is to avoid excessive signalling and L3 mobility. Given cell configurations before and after the switch are supposed to be nearly identical, a more descriptive name for the procedure is "satellite switch with re-synchronization” for both uplink and downlink. While some</w:t>
      </w:r>
      <w:r w:rsidR="00641F58">
        <w:t xml:space="preserve"> companies have welcome</w:t>
      </w:r>
      <w:r w:rsidR="0066736C">
        <w:t>d</w:t>
      </w:r>
      <w:r w:rsidR="00641F58">
        <w:t xml:space="preserve"> the proposal </w:t>
      </w:r>
      <w:r w:rsidR="0066736C">
        <w:t xml:space="preserve">of this new name and shared understanding, it would be beneficial for </w:t>
      </w:r>
      <w:r w:rsidR="00641F58">
        <w:t xml:space="preserve">RAN2 </w:t>
      </w:r>
      <w:r w:rsidR="0066736C">
        <w:t xml:space="preserve">to </w:t>
      </w:r>
      <w:r w:rsidR="00641F58">
        <w:t>take a formal agreement.</w:t>
      </w:r>
    </w:p>
    <w:p w14:paraId="6C519E83" w14:textId="781C5F08" w:rsidR="006527E2" w:rsidRDefault="006527E2" w:rsidP="006527E2">
      <w:pPr>
        <w:pStyle w:val="Proposal"/>
      </w:pPr>
      <w:bookmarkStart w:id="13" w:name="_Toc149896237"/>
      <w:r>
        <w:t>Adopt the name satellite switch with re-sync for the unchanged PCI feature.</w:t>
      </w:r>
      <w:bookmarkEnd w:id="13"/>
    </w:p>
    <w:p w14:paraId="0ED1118E" w14:textId="77777777" w:rsidR="00CA3D17" w:rsidRDefault="00CA3D17" w:rsidP="00860806"/>
    <w:p w14:paraId="33524E52" w14:textId="35FD1627" w:rsidR="006A0640" w:rsidRDefault="000F52FE" w:rsidP="00AD4B74">
      <w:pPr>
        <w:pStyle w:val="Heading3"/>
      </w:pPr>
      <w:r>
        <w:t>2.2.</w:t>
      </w:r>
      <w:r w:rsidR="00CA3D17">
        <w:t>2</w:t>
      </w:r>
      <w:r>
        <w:tab/>
      </w:r>
      <w:r w:rsidR="00CA3D17">
        <w:t>S</w:t>
      </w:r>
      <w:r w:rsidR="008F4465">
        <w:t>ignal</w:t>
      </w:r>
      <w:r w:rsidR="005B0EC0">
        <w:t>l</w:t>
      </w:r>
      <w:r w:rsidR="008F4465">
        <w:t>ing</w:t>
      </w:r>
      <w:r w:rsidR="005B0EC0">
        <w:t xml:space="preserve"> of </w:t>
      </w:r>
      <w:r w:rsidR="00CB0518" w:rsidRPr="00A06E28">
        <w:rPr>
          <w:i/>
          <w:iCs/>
        </w:rPr>
        <w:t>t</w:t>
      </w:r>
      <w:r w:rsidR="005B0EC0" w:rsidRPr="00A06E28">
        <w:rPr>
          <w:i/>
          <w:iCs/>
        </w:rPr>
        <w:t>-start</w:t>
      </w:r>
      <w:r w:rsidR="005B0EC0">
        <w:t xml:space="preserve"> and its use </w:t>
      </w:r>
      <w:r w:rsidR="00CA3D17">
        <w:t>in</w:t>
      </w:r>
      <w:r w:rsidR="005B0EC0">
        <w:t xml:space="preserve"> hard satellite switch</w:t>
      </w:r>
    </w:p>
    <w:p w14:paraId="092CCBC8" w14:textId="1541B4F0" w:rsidR="00913244" w:rsidRDefault="00FA0DC4" w:rsidP="00FC3660">
      <w:pPr>
        <w:rPr>
          <w:lang w:val="en-US"/>
        </w:rPr>
      </w:pPr>
      <w:r>
        <w:t>In RAN2#123bis</w:t>
      </w:r>
      <w:r w:rsidR="00860806">
        <w:t xml:space="preserve">, </w:t>
      </w:r>
      <w:r>
        <w:t xml:space="preserve">it was agreed to introduce a </w:t>
      </w:r>
      <w:r w:rsidR="00336005" w:rsidRPr="00A06E28">
        <w:rPr>
          <w:i/>
          <w:iCs/>
        </w:rPr>
        <w:t>t</w:t>
      </w:r>
      <w:r w:rsidRPr="00A06E28">
        <w:rPr>
          <w:i/>
          <w:iCs/>
        </w:rPr>
        <w:t>-start</w:t>
      </w:r>
      <w:r>
        <w:t xml:space="preserve"> </w:t>
      </w:r>
      <w:r w:rsidR="00860806">
        <w:t xml:space="preserve">field parameter </w:t>
      </w:r>
      <w:r>
        <w:t>which indicates the earliest occasion when the UE can start synchronizing with target satellite</w:t>
      </w:r>
      <w:r w:rsidR="00FC3660">
        <w:t xml:space="preserve"> in a soft switch scenario</w:t>
      </w:r>
      <w:r w:rsidR="00F14C7C">
        <w:t xml:space="preserve">, </w:t>
      </w:r>
      <w:r>
        <w:t xml:space="preserve">while </w:t>
      </w:r>
      <w:r w:rsidR="00077B09">
        <w:t xml:space="preserve">the actual signalling and </w:t>
      </w:r>
      <w:r w:rsidR="008E46AC">
        <w:t xml:space="preserve">use of </w:t>
      </w:r>
      <w:r w:rsidR="00CB0518" w:rsidRPr="00A06E28">
        <w:rPr>
          <w:i/>
          <w:iCs/>
        </w:rPr>
        <w:t>t</w:t>
      </w:r>
      <w:r w:rsidR="008E46AC" w:rsidRPr="00A06E28">
        <w:rPr>
          <w:i/>
          <w:iCs/>
        </w:rPr>
        <w:t>-start</w:t>
      </w:r>
      <w:r w:rsidR="008E46AC">
        <w:t xml:space="preserve"> for hard satellite switch are FFS</w:t>
      </w:r>
      <w:r w:rsidR="00077B09">
        <w:t>.</w:t>
      </w:r>
      <w:r w:rsidR="00AB3789">
        <w:t xml:space="preserve"> </w:t>
      </w:r>
      <w:r w:rsidR="004F0D8F">
        <w:t>As discussed in previous meetings</w:t>
      </w:r>
      <w:r w:rsidR="00F14C7C">
        <w:t xml:space="preserve">, </w:t>
      </w:r>
      <w:r w:rsidR="00207EC3">
        <w:t>it would be bene</w:t>
      </w:r>
      <w:r w:rsidR="00194D44">
        <w:t xml:space="preserve">ficial to </w:t>
      </w:r>
      <w:r w:rsidR="004F0D8F">
        <w:t xml:space="preserve">extend the </w:t>
      </w:r>
      <w:r w:rsidR="00F04DEB">
        <w:t xml:space="preserve">applicability of </w:t>
      </w:r>
      <w:r w:rsidR="00194D44">
        <w:t>the unchanged PCI mechanism</w:t>
      </w:r>
      <w:r w:rsidR="00A0082A" w:rsidRPr="00A0082A">
        <w:t xml:space="preserve"> </w:t>
      </w:r>
      <w:r w:rsidR="000B239A">
        <w:t xml:space="preserve">to </w:t>
      </w:r>
      <w:r w:rsidR="00D97544">
        <w:t>the</w:t>
      </w:r>
      <w:r w:rsidR="004F0D8F">
        <w:t xml:space="preserve"> </w:t>
      </w:r>
      <w:r w:rsidR="00A0082A" w:rsidRPr="00A0082A">
        <w:t>scenario</w:t>
      </w:r>
      <w:r w:rsidR="00A0082A">
        <w:t xml:space="preserve"> </w:t>
      </w:r>
      <w:r w:rsidR="004F0D8F">
        <w:t xml:space="preserve">in which </w:t>
      </w:r>
      <w:r w:rsidR="00D97544">
        <w:rPr>
          <w:lang w:val="en-US"/>
        </w:rPr>
        <w:t xml:space="preserve">the </w:t>
      </w:r>
      <w:r w:rsidR="00D97544" w:rsidRPr="00D35772">
        <w:t>coverage</w:t>
      </w:r>
      <w:r w:rsidR="00D97544">
        <w:rPr>
          <w:lang w:val="en-US"/>
        </w:rPr>
        <w:t xml:space="preserve"> gap is</w:t>
      </w:r>
      <w:r w:rsidR="00D97544" w:rsidRPr="00A57B0D">
        <w:t xml:space="preserve"> </w:t>
      </w:r>
      <w:r w:rsidR="00D97544">
        <w:rPr>
          <w:lang w:val="en-US"/>
        </w:rPr>
        <w:t>non-</w:t>
      </w:r>
      <w:r w:rsidR="00D97544" w:rsidRPr="00D35772">
        <w:t>negligible</w:t>
      </w:r>
      <w:r w:rsidR="00F04DEB">
        <w:t xml:space="preserve">. As pointed out by some satellite operators in the online discussions, this is a </w:t>
      </w:r>
      <w:r w:rsidR="00FC3660">
        <w:t>r</w:t>
      </w:r>
      <w:r w:rsidR="00F04DEB">
        <w:t xml:space="preserve">ealistic case as there might be an inherent </w:t>
      </w:r>
      <w:r w:rsidR="00FC3660">
        <w:t xml:space="preserve">and </w:t>
      </w:r>
      <w:r w:rsidR="00F04DEB">
        <w:t xml:space="preserve">minor synchronization error between satellites and ground stations </w:t>
      </w:r>
      <w:r w:rsidR="00FC3660">
        <w:t xml:space="preserve">when </w:t>
      </w:r>
      <w:r w:rsidR="00F04DEB">
        <w:t>perform</w:t>
      </w:r>
      <w:r w:rsidR="00FC3660">
        <w:t>ing</w:t>
      </w:r>
      <w:r w:rsidR="00F04DEB">
        <w:t xml:space="preserve"> the switch. </w:t>
      </w:r>
      <w:r w:rsidR="0035762D">
        <w:t>This</w:t>
      </w:r>
      <w:r w:rsidR="00FC3660">
        <w:t xml:space="preserve"> fact</w:t>
      </w:r>
      <w:r w:rsidR="0035762D">
        <w:t xml:space="preserve"> does not imply discontinuous coverage, </w:t>
      </w:r>
      <w:r w:rsidR="00FC3660">
        <w:t xml:space="preserve">which features </w:t>
      </w:r>
      <w:r w:rsidR="0035762D">
        <w:t>coverage gap</w:t>
      </w:r>
      <w:r w:rsidR="00FC3660">
        <w:t>s</w:t>
      </w:r>
      <w:r w:rsidR="0035762D">
        <w:t xml:space="preserve"> rang</w:t>
      </w:r>
      <w:r w:rsidR="00FC3660">
        <w:t>ing</w:t>
      </w:r>
      <w:r w:rsidR="0035762D">
        <w:t xml:space="preserve"> from a few seconds to a few hours. </w:t>
      </w:r>
      <w:r w:rsidR="00E20132">
        <w:t>The use of</w:t>
      </w:r>
      <w:r w:rsidR="008A201B">
        <w:t xml:space="preserve"> </w:t>
      </w:r>
      <w:r w:rsidR="006D517E" w:rsidRPr="0035762D">
        <w:rPr>
          <w:i/>
          <w:iCs/>
        </w:rPr>
        <w:t>t-gap</w:t>
      </w:r>
      <w:r w:rsidR="006D517E" w:rsidRPr="00F14C7C">
        <w:t xml:space="preserve"> or </w:t>
      </w:r>
      <w:r w:rsidR="006D517E" w:rsidRPr="0035762D">
        <w:rPr>
          <w:i/>
          <w:iCs/>
        </w:rPr>
        <w:t>t-start</w:t>
      </w:r>
      <w:r w:rsidR="002E6AFC">
        <w:t xml:space="preserve"> </w:t>
      </w:r>
      <w:r w:rsidR="00E20132">
        <w:t xml:space="preserve">in a </w:t>
      </w:r>
      <w:r w:rsidR="00DF6C78">
        <w:t xml:space="preserve">hard satellite switch </w:t>
      </w:r>
      <w:r w:rsidR="00E20132">
        <w:t xml:space="preserve">allows </w:t>
      </w:r>
      <w:r w:rsidR="00263027">
        <w:rPr>
          <w:lang w:val="en-US"/>
        </w:rPr>
        <w:t>UE</w:t>
      </w:r>
      <w:r w:rsidR="00E20132">
        <w:rPr>
          <w:lang w:val="en-US"/>
        </w:rPr>
        <w:t xml:space="preserve">s </w:t>
      </w:r>
      <w:r w:rsidR="000F41A2">
        <w:rPr>
          <w:lang w:val="en-US"/>
        </w:rPr>
        <w:t>to momentarily</w:t>
      </w:r>
      <w:r w:rsidR="006F5D1E">
        <w:rPr>
          <w:lang w:val="en-US"/>
        </w:rPr>
        <w:t xml:space="preserve"> </w:t>
      </w:r>
      <w:r w:rsidR="00D53393">
        <w:rPr>
          <w:lang w:val="en-US"/>
        </w:rPr>
        <w:t>suspend</w:t>
      </w:r>
      <w:r w:rsidR="00E83B94">
        <w:rPr>
          <w:lang w:val="en-US"/>
        </w:rPr>
        <w:t xml:space="preserve"> radio link monitoring and </w:t>
      </w:r>
      <w:r w:rsidR="004601B3">
        <w:rPr>
          <w:lang w:val="en-US"/>
        </w:rPr>
        <w:t xml:space="preserve">PDCCH monitoring </w:t>
      </w:r>
      <w:r w:rsidR="000E4CC2">
        <w:rPr>
          <w:lang w:val="en-US"/>
        </w:rPr>
        <w:t>until</w:t>
      </w:r>
      <w:r w:rsidR="004601B3">
        <w:rPr>
          <w:lang w:val="en-US"/>
        </w:rPr>
        <w:t xml:space="preserve"> the new satellite </w:t>
      </w:r>
      <w:r w:rsidR="0021637C">
        <w:rPr>
          <w:lang w:val="en-US"/>
        </w:rPr>
        <w:t xml:space="preserve">starts </w:t>
      </w:r>
      <w:r w:rsidR="00BB6E10">
        <w:rPr>
          <w:lang w:val="en-US"/>
        </w:rPr>
        <w:t>its</w:t>
      </w:r>
      <w:r w:rsidR="0021637C">
        <w:rPr>
          <w:lang w:val="en-US"/>
        </w:rPr>
        <w:t xml:space="preserve"> </w:t>
      </w:r>
      <w:r w:rsidR="00BB6E10">
        <w:rPr>
          <w:lang w:val="en-US"/>
        </w:rPr>
        <w:t>service</w:t>
      </w:r>
      <w:r w:rsidR="001B71A8">
        <w:rPr>
          <w:lang w:val="en-US"/>
        </w:rPr>
        <w:t xml:space="preserve">, </w:t>
      </w:r>
      <w:r w:rsidR="00631363">
        <w:rPr>
          <w:lang w:val="en-US"/>
        </w:rPr>
        <w:t xml:space="preserve">i.e., </w:t>
      </w:r>
      <w:r w:rsidR="00850DC0">
        <w:rPr>
          <w:lang w:val="en-US"/>
        </w:rPr>
        <w:t>until</w:t>
      </w:r>
      <w:r w:rsidR="00631363">
        <w:rPr>
          <w:lang w:val="en-US"/>
        </w:rPr>
        <w:t xml:space="preserve"> </w:t>
      </w:r>
      <w:r w:rsidR="00631363" w:rsidRPr="000F41A2">
        <w:rPr>
          <w:i/>
          <w:iCs/>
          <w:lang w:val="en-US"/>
        </w:rPr>
        <w:t>t-start</w:t>
      </w:r>
      <w:r w:rsidR="00631363">
        <w:rPr>
          <w:lang w:val="en-US"/>
        </w:rPr>
        <w:t xml:space="preserve"> or </w:t>
      </w:r>
      <w:r w:rsidR="00631363" w:rsidRPr="000F41A2">
        <w:rPr>
          <w:i/>
          <w:iCs/>
          <w:lang w:val="en-US"/>
        </w:rPr>
        <w:t>t-service+t-gap</w:t>
      </w:r>
      <w:r w:rsidR="00631363">
        <w:rPr>
          <w:lang w:val="en-US"/>
        </w:rPr>
        <w:t xml:space="preserve">. </w:t>
      </w:r>
      <w:r w:rsidR="0035762D">
        <w:rPr>
          <w:lang w:val="en-US"/>
        </w:rPr>
        <w:t xml:space="preserve">In this way, </w:t>
      </w:r>
      <w:r w:rsidR="001B71A8">
        <w:rPr>
          <w:lang w:val="en-US"/>
        </w:rPr>
        <w:t>UE</w:t>
      </w:r>
      <w:r w:rsidR="00E20132">
        <w:rPr>
          <w:lang w:val="en-US"/>
        </w:rPr>
        <w:t>s</w:t>
      </w:r>
      <w:r w:rsidR="001B71A8">
        <w:rPr>
          <w:lang w:val="en-US"/>
        </w:rPr>
        <w:t xml:space="preserve"> </w:t>
      </w:r>
      <w:r w:rsidR="0035762D">
        <w:rPr>
          <w:lang w:val="en-US"/>
        </w:rPr>
        <w:t xml:space="preserve">save </w:t>
      </w:r>
      <w:r w:rsidR="001B71A8">
        <w:rPr>
          <w:lang w:val="en-US"/>
        </w:rPr>
        <w:t xml:space="preserve">power consumption and </w:t>
      </w:r>
      <w:r w:rsidR="0035762D">
        <w:rPr>
          <w:lang w:val="en-US"/>
        </w:rPr>
        <w:t xml:space="preserve">secure that the gap does not trigger </w:t>
      </w:r>
      <w:r w:rsidR="00CF077A">
        <w:rPr>
          <w:lang w:val="en-US"/>
        </w:rPr>
        <w:t>RLF</w:t>
      </w:r>
      <w:r w:rsidR="001B71A8">
        <w:rPr>
          <w:lang w:val="en-US"/>
        </w:rPr>
        <w:t xml:space="preserve"> </w:t>
      </w:r>
      <w:r w:rsidR="00CF077A">
        <w:rPr>
          <w:lang w:val="en-US"/>
        </w:rPr>
        <w:t xml:space="preserve">and </w:t>
      </w:r>
      <w:r w:rsidR="009C223F">
        <w:rPr>
          <w:lang w:val="en-US"/>
        </w:rPr>
        <w:t>RRC</w:t>
      </w:r>
      <w:r w:rsidR="00CF077A">
        <w:rPr>
          <w:lang w:val="en-US"/>
        </w:rPr>
        <w:t xml:space="preserve"> </w:t>
      </w:r>
      <w:r w:rsidR="00E20132">
        <w:rPr>
          <w:lang w:val="en-US"/>
        </w:rPr>
        <w:t>R</w:t>
      </w:r>
      <w:r w:rsidR="009C223F">
        <w:rPr>
          <w:lang w:val="en-US"/>
        </w:rPr>
        <w:t>e</w:t>
      </w:r>
      <w:r w:rsidR="00E20132">
        <w:rPr>
          <w:lang w:val="en-US"/>
        </w:rPr>
        <w:t>-</w:t>
      </w:r>
      <w:r w:rsidR="00CF077A">
        <w:rPr>
          <w:lang w:val="en-US"/>
        </w:rPr>
        <w:t xml:space="preserve">establishment </w:t>
      </w:r>
      <w:r w:rsidR="00D965FD">
        <w:rPr>
          <w:lang w:val="en-US"/>
        </w:rPr>
        <w:t xml:space="preserve">which </w:t>
      </w:r>
      <w:r w:rsidR="0035762D">
        <w:rPr>
          <w:lang w:val="en-US"/>
        </w:rPr>
        <w:t>implies</w:t>
      </w:r>
      <w:r w:rsidR="00BE5DC8">
        <w:rPr>
          <w:lang w:val="en-US"/>
        </w:rPr>
        <w:t xml:space="preserve"> </w:t>
      </w:r>
      <w:r w:rsidR="0035762D">
        <w:rPr>
          <w:lang w:val="en-US"/>
        </w:rPr>
        <w:t xml:space="preserve">a </w:t>
      </w:r>
      <w:r w:rsidR="00D965FD">
        <w:rPr>
          <w:lang w:val="en-US"/>
        </w:rPr>
        <w:t>long</w:t>
      </w:r>
      <w:r w:rsidR="000249D5">
        <w:rPr>
          <w:lang w:val="en-US"/>
        </w:rPr>
        <w:t>er</w:t>
      </w:r>
      <w:r w:rsidR="00D965FD">
        <w:rPr>
          <w:lang w:val="en-US"/>
        </w:rPr>
        <w:t xml:space="preserve"> </w:t>
      </w:r>
      <w:r w:rsidR="00E20132">
        <w:rPr>
          <w:lang w:val="en-US"/>
        </w:rPr>
        <w:t xml:space="preserve">service </w:t>
      </w:r>
      <w:r w:rsidR="00D965FD">
        <w:rPr>
          <w:lang w:val="en-US"/>
        </w:rPr>
        <w:t>interruption</w:t>
      </w:r>
      <w:r w:rsidR="00631363">
        <w:rPr>
          <w:lang w:val="en-US"/>
        </w:rPr>
        <w:t>.</w:t>
      </w:r>
    </w:p>
    <w:p w14:paraId="1C78420A" w14:textId="78729991" w:rsidR="0035762D" w:rsidRDefault="00E20132" w:rsidP="00FC3660">
      <w:pPr>
        <w:rPr>
          <w:lang w:val="en-US"/>
        </w:rPr>
      </w:pPr>
      <w:r>
        <w:rPr>
          <w:lang w:val="en-US"/>
        </w:rPr>
        <w:t>Regarding the signaling details</w:t>
      </w:r>
      <w:r w:rsidR="00EC7868">
        <w:rPr>
          <w:lang w:val="en-US"/>
        </w:rPr>
        <w:t xml:space="preserve">, </w:t>
      </w:r>
      <w:r w:rsidR="00EC7868" w:rsidRPr="006A1BED">
        <w:rPr>
          <w:i/>
          <w:iCs/>
          <w:lang w:val="en-US"/>
        </w:rPr>
        <w:t>t-gap</w:t>
      </w:r>
      <w:r w:rsidR="00EC7868">
        <w:rPr>
          <w:lang w:val="en-US"/>
        </w:rPr>
        <w:t xml:space="preserve"> offers a higher </w:t>
      </w:r>
      <w:r w:rsidR="003E3665">
        <w:rPr>
          <w:lang w:val="en-US"/>
        </w:rPr>
        <w:t>flexibility. I</w:t>
      </w:r>
      <w:r w:rsidR="00EC7868">
        <w:rPr>
          <w:lang w:val="en-US"/>
        </w:rPr>
        <w:t xml:space="preserve">t </w:t>
      </w:r>
      <w:r w:rsidR="00EC7868" w:rsidRPr="009007C9">
        <w:rPr>
          <w:lang w:val="en-US"/>
        </w:rPr>
        <w:t>is a relative time</w:t>
      </w:r>
      <w:r w:rsidR="003E3665">
        <w:rPr>
          <w:lang w:val="en-US"/>
        </w:rPr>
        <w:t>. Thus, a</w:t>
      </w:r>
      <w:r w:rsidR="00AD0F99">
        <w:rPr>
          <w:lang w:val="en-US"/>
        </w:rPr>
        <w:t xml:space="preserve"> </w:t>
      </w:r>
      <w:r w:rsidR="00A827B9">
        <w:rPr>
          <w:rFonts w:cs="Arial" w:hint="eastAsia"/>
          <w:bCs/>
          <w:lang w:val="en-US" w:eastAsia="zh-CN"/>
        </w:rPr>
        <w:t>negative value can be used to signal the soft</w:t>
      </w:r>
      <w:r w:rsidR="00AD0F99">
        <w:rPr>
          <w:rFonts w:cs="Arial"/>
          <w:bCs/>
          <w:lang w:val="en-US" w:eastAsia="zh-CN"/>
        </w:rPr>
        <w:t xml:space="preserve"> </w:t>
      </w:r>
      <w:r w:rsidR="00A827B9">
        <w:rPr>
          <w:rFonts w:cs="Arial" w:hint="eastAsia"/>
          <w:bCs/>
          <w:lang w:val="en-US" w:eastAsia="zh-CN"/>
        </w:rPr>
        <w:t>switch</w:t>
      </w:r>
      <w:r w:rsidR="003E3665">
        <w:rPr>
          <w:rFonts w:cs="Arial"/>
          <w:bCs/>
          <w:lang w:val="en-US" w:eastAsia="zh-CN"/>
        </w:rPr>
        <w:t xml:space="preserve">, </w:t>
      </w:r>
      <w:r w:rsidR="00A827B9">
        <w:rPr>
          <w:rFonts w:cs="Arial" w:hint="eastAsia"/>
          <w:bCs/>
          <w:lang w:val="en-US" w:eastAsia="zh-CN"/>
        </w:rPr>
        <w:t xml:space="preserve">while </w:t>
      </w:r>
      <w:r w:rsidR="003E3665">
        <w:rPr>
          <w:rFonts w:cs="Arial"/>
          <w:bCs/>
          <w:lang w:val="en-US" w:eastAsia="zh-CN"/>
        </w:rPr>
        <w:t xml:space="preserve">small </w:t>
      </w:r>
      <w:r w:rsidR="00A827B9">
        <w:rPr>
          <w:rFonts w:cs="Arial" w:hint="eastAsia"/>
          <w:bCs/>
          <w:lang w:val="en-US" w:eastAsia="zh-CN"/>
        </w:rPr>
        <w:t xml:space="preserve">positive or zero </w:t>
      </w:r>
      <w:r w:rsidR="003E3665">
        <w:rPr>
          <w:rFonts w:cs="Arial"/>
          <w:bCs/>
          <w:lang w:val="en-US" w:eastAsia="zh-CN"/>
        </w:rPr>
        <w:t xml:space="preserve">can </w:t>
      </w:r>
      <w:r w:rsidR="00A827B9">
        <w:rPr>
          <w:rFonts w:cs="Arial" w:hint="eastAsia"/>
          <w:bCs/>
          <w:lang w:val="en-US" w:eastAsia="zh-CN"/>
        </w:rPr>
        <w:t xml:space="preserve">indicate </w:t>
      </w:r>
      <w:r w:rsidR="003E3665">
        <w:rPr>
          <w:rFonts w:cs="Arial"/>
          <w:bCs/>
          <w:lang w:val="en-US" w:eastAsia="zh-CN"/>
        </w:rPr>
        <w:t xml:space="preserve">the two types of </w:t>
      </w:r>
      <w:r w:rsidR="00A827B9">
        <w:rPr>
          <w:rFonts w:cs="Arial" w:hint="eastAsia"/>
          <w:bCs/>
          <w:lang w:val="en-US" w:eastAsia="zh-CN"/>
        </w:rPr>
        <w:t>hard</w:t>
      </w:r>
      <w:r w:rsidR="00AD0F99">
        <w:rPr>
          <w:rFonts w:cs="Arial"/>
          <w:bCs/>
          <w:lang w:val="en-US" w:eastAsia="zh-CN"/>
        </w:rPr>
        <w:t xml:space="preserve"> </w:t>
      </w:r>
      <w:r w:rsidR="00A827B9">
        <w:rPr>
          <w:rFonts w:cs="Arial" w:hint="eastAsia"/>
          <w:bCs/>
          <w:lang w:val="en-US" w:eastAsia="zh-CN"/>
        </w:rPr>
        <w:t>switch</w:t>
      </w:r>
      <w:r w:rsidR="003E3665">
        <w:rPr>
          <w:rFonts w:cs="Arial"/>
          <w:bCs/>
          <w:lang w:val="en-US" w:eastAsia="zh-CN"/>
        </w:rPr>
        <w:t>, i.e., negligible gap and non-negligible gap</w:t>
      </w:r>
      <w:r w:rsidR="00606FC8">
        <w:rPr>
          <w:rFonts w:cs="Arial"/>
          <w:bCs/>
          <w:lang w:val="en-US" w:eastAsia="zh-CN"/>
        </w:rPr>
        <w:t xml:space="preserve">. </w:t>
      </w:r>
      <w:r w:rsidR="003E3665">
        <w:rPr>
          <w:rFonts w:cs="Arial"/>
          <w:bCs/>
          <w:lang w:val="en-US" w:eastAsia="zh-CN"/>
        </w:rPr>
        <w:t xml:space="preserve">Thus, </w:t>
      </w:r>
      <w:r w:rsidR="003E3665" w:rsidRPr="00A06E28">
        <w:rPr>
          <w:rFonts w:cs="Arial"/>
          <w:bCs/>
          <w:i/>
          <w:iCs/>
          <w:lang w:val="en-US" w:eastAsia="zh-CN"/>
        </w:rPr>
        <w:t>t-gap</w:t>
      </w:r>
      <w:r w:rsidR="00EC7868">
        <w:rPr>
          <w:lang w:val="en-US"/>
        </w:rPr>
        <w:t xml:space="preserve"> </w:t>
      </w:r>
      <w:r w:rsidR="003E3665">
        <w:rPr>
          <w:lang w:val="en-US"/>
        </w:rPr>
        <w:t xml:space="preserve">offers higher signaling efficiency compared </w:t>
      </w:r>
      <w:r w:rsidR="00EC7868" w:rsidRPr="009007C9">
        <w:rPr>
          <w:lang w:val="en-US"/>
        </w:rPr>
        <w:t xml:space="preserve">to </w:t>
      </w:r>
      <w:r w:rsidR="00EC7868" w:rsidRPr="006A1BED">
        <w:rPr>
          <w:i/>
          <w:iCs/>
          <w:lang w:val="en-US"/>
        </w:rPr>
        <w:t>t-start</w:t>
      </w:r>
      <w:r w:rsidR="00EC7868" w:rsidRPr="009007C9">
        <w:rPr>
          <w:lang w:val="en-US"/>
        </w:rPr>
        <w:t xml:space="preserve"> </w:t>
      </w:r>
      <w:r w:rsidR="003E3665">
        <w:rPr>
          <w:lang w:val="en-US"/>
        </w:rPr>
        <w:t>(</w:t>
      </w:r>
      <w:r w:rsidR="00EC7868" w:rsidRPr="009007C9">
        <w:rPr>
          <w:lang w:val="en-US"/>
        </w:rPr>
        <w:t>an absolute time</w:t>
      </w:r>
      <w:r w:rsidR="003E3665">
        <w:rPr>
          <w:lang w:val="en-US"/>
        </w:rPr>
        <w:t>) and</w:t>
      </w:r>
      <w:r w:rsidR="00EC7868">
        <w:rPr>
          <w:lang w:val="en-US"/>
        </w:rPr>
        <w:t xml:space="preserve"> provides backwards compatibility in case the feature is later applied to Earth moving cells.</w:t>
      </w:r>
    </w:p>
    <w:p w14:paraId="1824617C" w14:textId="4A6B7ABA" w:rsidR="007424A8" w:rsidRPr="00ED436B" w:rsidRDefault="003E3665" w:rsidP="007424A8">
      <w:pPr>
        <w:pStyle w:val="Proposal"/>
      </w:pPr>
      <w:bookmarkStart w:id="14" w:name="_Toc149837046"/>
      <w:bookmarkStart w:id="15" w:name="_Toc149837047"/>
      <w:bookmarkStart w:id="16" w:name="_Toc149837048"/>
      <w:bookmarkStart w:id="17" w:name="_Toc149837049"/>
      <w:bookmarkStart w:id="18" w:name="_Toc149837050"/>
      <w:bookmarkStart w:id="19" w:name="_Toc149896238"/>
      <w:bookmarkEnd w:id="14"/>
      <w:bookmarkEnd w:id="15"/>
      <w:bookmarkEnd w:id="16"/>
      <w:bookmarkEnd w:id="17"/>
      <w:bookmarkEnd w:id="18"/>
      <w:r>
        <w:t>For satellite switch with re-sync, support</w:t>
      </w:r>
      <w:r w:rsidR="007424A8" w:rsidRPr="007424A8">
        <w:t xml:space="preserve"> </w:t>
      </w:r>
      <w:r w:rsidR="007424A8" w:rsidRPr="00AD4408">
        <w:rPr>
          <w:i/>
          <w:iCs/>
        </w:rPr>
        <w:t>t-</w:t>
      </w:r>
      <w:r w:rsidR="00054666">
        <w:rPr>
          <w:i/>
          <w:iCs/>
        </w:rPr>
        <w:t>start</w:t>
      </w:r>
      <w:r w:rsidR="007424A8" w:rsidRPr="007424A8">
        <w:t xml:space="preserve"> for </w:t>
      </w:r>
      <w:r w:rsidR="00054666">
        <w:t>hard satellite switch</w:t>
      </w:r>
      <w:r w:rsidR="007424A8">
        <w:t>.</w:t>
      </w:r>
      <w:bookmarkEnd w:id="19"/>
    </w:p>
    <w:p w14:paraId="4961D591" w14:textId="34EA4717" w:rsidR="003E3665" w:rsidRPr="00ED436B" w:rsidRDefault="00F2401F" w:rsidP="007424A8">
      <w:pPr>
        <w:pStyle w:val="Proposal"/>
      </w:pPr>
      <w:bookmarkStart w:id="20" w:name="_Toc149896239"/>
      <w:r>
        <w:t xml:space="preserve">For satellite switch with re-sync, </w:t>
      </w:r>
      <w:r w:rsidR="00127201" w:rsidRPr="003E3665">
        <w:rPr>
          <w:i/>
          <w:iCs/>
        </w:rPr>
        <w:t xml:space="preserve">t-start </w:t>
      </w:r>
      <w:r w:rsidR="00127201" w:rsidRPr="00A06E28">
        <w:rPr>
          <w:b w:val="0"/>
        </w:rPr>
        <w:t xml:space="preserve">is </w:t>
      </w:r>
      <w:r w:rsidR="00127201" w:rsidRPr="003E3665">
        <w:t xml:space="preserve">signalled in the form of </w:t>
      </w:r>
      <w:r w:rsidR="00127201" w:rsidRPr="00A06E28">
        <w:rPr>
          <w:b w:val="0"/>
          <w:i/>
        </w:rPr>
        <w:t>t-gap</w:t>
      </w:r>
      <w:r w:rsidR="00823ADB" w:rsidRPr="003E3665">
        <w:t>.</w:t>
      </w:r>
      <w:bookmarkEnd w:id="20"/>
    </w:p>
    <w:p w14:paraId="3707DCEA" w14:textId="073C0805" w:rsidR="00B87EA9" w:rsidRDefault="00B87EA9" w:rsidP="003E3665"/>
    <w:p w14:paraId="4E92528B" w14:textId="1AB602AB" w:rsidR="0086182F" w:rsidRDefault="0086182F" w:rsidP="00A06E28">
      <w:pPr>
        <w:pStyle w:val="Heading3"/>
      </w:pPr>
      <w:r>
        <w:t>2.2.2</w:t>
      </w:r>
      <w:r>
        <w:tab/>
        <w:t xml:space="preserve">TAT handling during </w:t>
      </w:r>
      <w:r w:rsidR="0002267C">
        <w:t>satellite switch</w:t>
      </w:r>
    </w:p>
    <w:p w14:paraId="705D7201" w14:textId="2E3B811F" w:rsidR="00561A87" w:rsidRDefault="00ED436B" w:rsidP="00ED436B">
      <w:pPr>
        <w:rPr>
          <w:noProof/>
        </w:rPr>
      </w:pPr>
      <w:r>
        <w:t xml:space="preserve">Regarding </w:t>
      </w:r>
      <w:r w:rsidRPr="00561A87">
        <w:rPr>
          <w:i/>
          <w:iCs/>
        </w:rPr>
        <w:t>timeAlignmentTimer</w:t>
      </w:r>
      <w:r w:rsidRPr="00ED436B">
        <w:t xml:space="preserve"> </w:t>
      </w:r>
      <w:r>
        <w:t xml:space="preserve">(TAT) </w:t>
      </w:r>
      <w:r w:rsidRPr="00ED436B">
        <w:t>handling</w:t>
      </w:r>
      <w:r w:rsidR="00284EE9" w:rsidRPr="00284EE9">
        <w:t xml:space="preserve"> </w:t>
      </w:r>
      <w:r w:rsidR="00284EE9">
        <w:t>satellite switch with unchanged PCI</w:t>
      </w:r>
      <w:r>
        <w:t>,</w:t>
      </w:r>
      <w:r w:rsidR="00A15DBD">
        <w:t xml:space="preserve"> </w:t>
      </w:r>
      <w:r w:rsidR="00F2401F">
        <w:t xml:space="preserve">an </w:t>
      </w:r>
      <w:r w:rsidR="0080556D">
        <w:t xml:space="preserve">optimal solution is </w:t>
      </w:r>
      <w:r w:rsidR="00A15DBD">
        <w:t>to rely on the legacy</w:t>
      </w:r>
      <w:r w:rsidR="00CB753A">
        <w:t xml:space="preserve"> procedure </w:t>
      </w:r>
      <w:r w:rsidR="0080556D">
        <w:t xml:space="preserve">without any </w:t>
      </w:r>
      <w:r w:rsidR="00CB753A">
        <w:t>spec</w:t>
      </w:r>
      <w:r w:rsidR="0080556D">
        <w:t>ification</w:t>
      </w:r>
      <w:r w:rsidR="00CB753A">
        <w:t xml:space="preserve"> change</w:t>
      </w:r>
      <w:r w:rsidR="0080556D">
        <w:t xml:space="preserve">, </w:t>
      </w:r>
      <w:r w:rsidR="00CB753A">
        <w:t xml:space="preserve">i.e., </w:t>
      </w:r>
      <w:r w:rsidR="000E7055">
        <w:t xml:space="preserve">the UE </w:t>
      </w:r>
      <w:r w:rsidR="005B159B">
        <w:t>keep</w:t>
      </w:r>
      <w:r w:rsidR="0080556D">
        <w:t>s</w:t>
      </w:r>
      <w:r w:rsidR="005B159B">
        <w:t xml:space="preserve"> </w:t>
      </w:r>
      <w:r w:rsidR="000E7055">
        <w:t>TAT</w:t>
      </w:r>
      <w:r>
        <w:t xml:space="preserve"> </w:t>
      </w:r>
      <w:r w:rsidR="000E7055">
        <w:t xml:space="preserve">running </w:t>
      </w:r>
      <w:r w:rsidR="004A6F97">
        <w:t xml:space="preserve">during the </w:t>
      </w:r>
      <w:r w:rsidR="00422E34">
        <w:t xml:space="preserve">satellite switch. After the switch, the </w:t>
      </w:r>
      <w:r w:rsidR="00B57F3D">
        <w:t xml:space="preserve">gNB </w:t>
      </w:r>
      <w:r w:rsidR="0080556D">
        <w:t>can</w:t>
      </w:r>
      <w:r w:rsidR="00B57F3D">
        <w:t xml:space="preserve"> send a </w:t>
      </w:r>
      <w:r w:rsidR="00F117E9" w:rsidRPr="00C47C68">
        <w:t>Timing Advance</w:t>
      </w:r>
      <w:r w:rsidR="00F117E9" w:rsidRPr="00C47C68">
        <w:rPr>
          <w:noProof/>
        </w:rPr>
        <w:t xml:space="preserve"> Command</w:t>
      </w:r>
      <w:r w:rsidR="00F117E9">
        <w:rPr>
          <w:noProof/>
        </w:rPr>
        <w:t xml:space="preserve"> to the UE </w:t>
      </w:r>
      <w:r w:rsidR="0080556D">
        <w:rPr>
          <w:noProof/>
        </w:rPr>
        <w:t xml:space="preserve">to </w:t>
      </w:r>
      <w:r w:rsidR="00F117E9">
        <w:rPr>
          <w:noProof/>
        </w:rPr>
        <w:t xml:space="preserve">restart the TAT </w:t>
      </w:r>
      <w:r w:rsidR="0080556D">
        <w:rPr>
          <w:noProof/>
        </w:rPr>
        <w:t xml:space="preserve">timer accordingly. </w:t>
      </w:r>
      <w:r w:rsidR="00E00206">
        <w:rPr>
          <w:noProof/>
        </w:rPr>
        <w:t>If needed, the gNB could set the</w:t>
      </w:r>
      <w:r w:rsidR="00FB072F">
        <w:rPr>
          <w:noProof/>
        </w:rPr>
        <w:t xml:space="preserve"> </w:t>
      </w:r>
      <w:r w:rsidR="00FB072F" w:rsidRPr="00C47C68">
        <w:rPr>
          <w:lang w:eastAsia="ko-KR"/>
        </w:rPr>
        <w:t xml:space="preserve">index value </w:t>
      </w:r>
      <w:r w:rsidR="00FB072F" w:rsidRPr="00C47C68">
        <w:rPr>
          <w:i/>
          <w:lang w:eastAsia="ko-KR"/>
        </w:rPr>
        <w:t>T</w:t>
      </w:r>
      <w:r w:rsidR="00FB072F" w:rsidRPr="00C47C68">
        <w:rPr>
          <w:i/>
          <w:vertAlign w:val="subscript"/>
          <w:lang w:eastAsia="ko-KR"/>
        </w:rPr>
        <w:t>A</w:t>
      </w:r>
      <w:r w:rsidR="00FB072F">
        <w:rPr>
          <w:noProof/>
        </w:rPr>
        <w:t xml:space="preserve"> in the </w:t>
      </w:r>
      <w:r w:rsidR="00FB072F" w:rsidRPr="00C47C68">
        <w:t>Timing Advance</w:t>
      </w:r>
      <w:r w:rsidR="00FB072F" w:rsidRPr="00C47C68">
        <w:rPr>
          <w:noProof/>
        </w:rPr>
        <w:t xml:space="preserve"> Command</w:t>
      </w:r>
      <w:r w:rsidR="00FB072F">
        <w:rPr>
          <w:noProof/>
        </w:rPr>
        <w:t xml:space="preserve"> to 31 which results in no </w:t>
      </w:r>
      <w:r w:rsidR="00043507">
        <w:rPr>
          <w:noProof/>
        </w:rPr>
        <w:t>adjustment in N</w:t>
      </w:r>
      <w:r w:rsidR="00012EC7" w:rsidRPr="00C552DA">
        <w:rPr>
          <w:vertAlign w:val="subscript"/>
        </w:rPr>
        <w:t>TA</w:t>
      </w:r>
      <w:r w:rsidR="00043507">
        <w:rPr>
          <w:noProof/>
        </w:rPr>
        <w:t>, i.e., just for the sake of triggering TAT</w:t>
      </w:r>
      <w:r w:rsidR="00043507" w:rsidRPr="00043507">
        <w:rPr>
          <w:noProof/>
        </w:rPr>
        <w:t xml:space="preserve"> </w:t>
      </w:r>
      <w:r w:rsidR="00043507">
        <w:rPr>
          <w:noProof/>
        </w:rPr>
        <w:t>restart.</w:t>
      </w:r>
      <w:r w:rsidR="004C6AE4">
        <w:rPr>
          <w:noProof/>
        </w:rPr>
        <w:t xml:space="preserve"> If needed, the gNB could </w:t>
      </w:r>
      <w:r w:rsidR="00F2401F">
        <w:rPr>
          <w:noProof/>
        </w:rPr>
        <w:t xml:space="preserve">also </w:t>
      </w:r>
      <w:r w:rsidR="004C6AE4">
        <w:rPr>
          <w:noProof/>
        </w:rPr>
        <w:t xml:space="preserve">send a </w:t>
      </w:r>
      <w:r w:rsidR="00AF2BE6" w:rsidRPr="00C47C68">
        <w:t>Timing Advance</w:t>
      </w:r>
      <w:r w:rsidR="00AF2BE6" w:rsidRPr="00C47C68">
        <w:rPr>
          <w:noProof/>
        </w:rPr>
        <w:t xml:space="preserve"> Command</w:t>
      </w:r>
      <w:r w:rsidR="00AF2BE6">
        <w:rPr>
          <w:noProof/>
        </w:rPr>
        <w:t xml:space="preserve"> to the UE before the switch to avoid that TAT is expired before the UE </w:t>
      </w:r>
      <w:r w:rsidR="00851A7E">
        <w:rPr>
          <w:noProof/>
        </w:rPr>
        <w:t xml:space="preserve">is </w:t>
      </w:r>
      <w:r w:rsidR="00A1646B">
        <w:rPr>
          <w:noProof/>
        </w:rPr>
        <w:t>sync</w:t>
      </w:r>
      <w:r w:rsidR="00851A7E">
        <w:rPr>
          <w:noProof/>
        </w:rPr>
        <w:t>hronized</w:t>
      </w:r>
      <w:r w:rsidR="00A1646B">
        <w:rPr>
          <w:noProof/>
        </w:rPr>
        <w:t xml:space="preserve"> to the</w:t>
      </w:r>
      <w:r w:rsidR="00851A7E">
        <w:rPr>
          <w:noProof/>
        </w:rPr>
        <w:t xml:space="preserve"> target satellite. </w:t>
      </w:r>
      <w:r w:rsidR="00F2401F">
        <w:rPr>
          <w:noProof/>
        </w:rPr>
        <w:t>Thus, network has already the means to solve the TAT issue.</w:t>
      </w:r>
    </w:p>
    <w:p w14:paraId="622A353B" w14:textId="57EB3D55" w:rsidR="00F2401F" w:rsidRDefault="00F2401F" w:rsidP="00A06E28">
      <w:pPr>
        <w:pStyle w:val="Proposal"/>
        <w:rPr>
          <w:noProof/>
        </w:rPr>
      </w:pPr>
      <w:bookmarkStart w:id="21" w:name="_Toc149896240"/>
      <w:r>
        <w:t xml:space="preserve">For satellite switch with re-sync, network implementation can solve the issue with </w:t>
      </w:r>
      <w:r w:rsidR="00364ED4" w:rsidRPr="00A06E28">
        <w:t xml:space="preserve">TAT </w:t>
      </w:r>
      <w:r>
        <w:t xml:space="preserve">expiration </w:t>
      </w:r>
      <w:r w:rsidR="00364ED4" w:rsidRPr="00A06E28">
        <w:t>before the UE is synchronized to the target satellite</w:t>
      </w:r>
      <w:r w:rsidR="00470296" w:rsidRPr="00A06E28">
        <w:t>.</w:t>
      </w:r>
      <w:bookmarkEnd w:id="21"/>
    </w:p>
    <w:p w14:paraId="0FD9791E" w14:textId="7D8581D1" w:rsidR="00D039A0" w:rsidRDefault="00D039A0" w:rsidP="00A06E28"/>
    <w:p w14:paraId="1B3A8F00" w14:textId="769CCD21" w:rsidR="00D039A0" w:rsidRDefault="00D039A0" w:rsidP="00D039A0">
      <w:pPr>
        <w:pStyle w:val="Heading3"/>
      </w:pPr>
      <w:r>
        <w:t>2.2.</w:t>
      </w:r>
      <w:r w:rsidR="00947A06">
        <w:t>3</w:t>
      </w:r>
      <w:r>
        <w:tab/>
      </w:r>
      <w:r w:rsidR="009C50B2">
        <w:t>T</w:t>
      </w:r>
      <w:r w:rsidR="009C50B2" w:rsidRPr="00CF0A1E">
        <w:t xml:space="preserve">arget satellite SSB information </w:t>
      </w:r>
      <w:r w:rsidR="009C50B2">
        <w:t>provision</w:t>
      </w:r>
    </w:p>
    <w:p w14:paraId="2DAC1352" w14:textId="08AAF39A" w:rsidR="00D039A0" w:rsidRPr="00182040" w:rsidRDefault="00FB2426" w:rsidP="00182040">
      <w:r w:rsidRPr="00182040">
        <w:t>In RAN2#123bis</w:t>
      </w:r>
      <w:r w:rsidR="00220649" w:rsidRPr="00182040">
        <w:t>,</w:t>
      </w:r>
      <w:r w:rsidRPr="00182040">
        <w:t xml:space="preserve"> it was agreed that at least soft satellite switch, network provides SSB information of </w:t>
      </w:r>
      <w:r w:rsidR="00220649" w:rsidRPr="00182040">
        <w:t xml:space="preserve">the </w:t>
      </w:r>
      <w:r w:rsidRPr="00182040">
        <w:t xml:space="preserve">target satellite to </w:t>
      </w:r>
      <w:r w:rsidR="00220649" w:rsidRPr="00182040">
        <w:t xml:space="preserve">the </w:t>
      </w:r>
      <w:r w:rsidRPr="00182040">
        <w:t>UE</w:t>
      </w:r>
      <w:r w:rsidR="00C06FE3" w:rsidRPr="00182040">
        <w:t xml:space="preserve"> while the signalling details</w:t>
      </w:r>
      <w:r w:rsidR="000D5C57" w:rsidRPr="00182040">
        <w:t xml:space="preserve"> </w:t>
      </w:r>
      <w:r w:rsidR="00E614A5" w:rsidRPr="00182040">
        <w:t xml:space="preserve">and whether to provide the info for </w:t>
      </w:r>
      <w:r w:rsidR="00AA1FE6" w:rsidRPr="00182040">
        <w:t xml:space="preserve">hard satellite switching </w:t>
      </w:r>
      <w:r w:rsidR="000D5C57" w:rsidRPr="00182040">
        <w:t xml:space="preserve">are open. </w:t>
      </w:r>
      <w:r w:rsidR="005B1D67" w:rsidRPr="00182040">
        <w:t>Firstly, soft switch requires a time shift of the SS bursts to avoid interference between the so-called source (serving) and target (incoming) cells. The target cell’s SMTC should be used to indicate the time location of the SS burst during the switch. Even though it was previously mentioned that reusing the current SMTC across the cells in the switch would be possible, the millisecond (subframe) granularity makes it suboptimal to avoid interference.</w:t>
      </w:r>
      <w:r w:rsidR="00A03781" w:rsidRPr="00182040">
        <w:t xml:space="preserve"> Secondly, f</w:t>
      </w:r>
      <w:r w:rsidR="00AA1FE6" w:rsidRPr="00182040">
        <w:t xml:space="preserve">or hard satellite switch, </w:t>
      </w:r>
      <w:r w:rsidR="00DE701E" w:rsidRPr="00182040">
        <w:t xml:space="preserve">SSB information does not need to change upon the switch </w:t>
      </w:r>
      <w:r w:rsidR="004633FA" w:rsidRPr="00182040">
        <w:t>as</w:t>
      </w:r>
      <w:r w:rsidR="00DE701E" w:rsidRPr="00182040">
        <w:t xml:space="preserve"> there are no </w:t>
      </w:r>
      <w:r w:rsidR="004633FA" w:rsidRPr="00182040">
        <w:t xml:space="preserve">SSB </w:t>
      </w:r>
      <w:r w:rsidR="00DE701E" w:rsidRPr="00182040">
        <w:t>collisions</w:t>
      </w:r>
      <w:r w:rsidR="004633FA" w:rsidRPr="00182040">
        <w:t xml:space="preserve"> between source and target sate</w:t>
      </w:r>
      <w:r w:rsidR="00651295" w:rsidRPr="00182040">
        <w:t>llite, therefore providing target satellite SSB information is not needed</w:t>
      </w:r>
      <w:r w:rsidR="00B2273A">
        <w:t xml:space="preserve"> </w:t>
      </w:r>
      <w:r w:rsidR="00C04E28">
        <w:t>for</w:t>
      </w:r>
      <w:r w:rsidR="00B2273A">
        <w:t xml:space="preserve"> the switching procedure</w:t>
      </w:r>
      <w:r w:rsidR="00651295" w:rsidRPr="00182040">
        <w:t>.</w:t>
      </w:r>
    </w:p>
    <w:p w14:paraId="2B9368CB" w14:textId="3BF9867A" w:rsidR="00FB06C3" w:rsidRDefault="009E13F3">
      <w:pPr>
        <w:pStyle w:val="Proposal"/>
      </w:pPr>
      <w:bookmarkStart w:id="22" w:name="_Toc149837058"/>
      <w:bookmarkStart w:id="23" w:name="_Toc149896241"/>
      <w:bookmarkEnd w:id="22"/>
      <w:r w:rsidRPr="009E13F3">
        <w:rPr>
          <w:noProof/>
        </w:rPr>
        <w:t xml:space="preserve">Target satellite SSB information </w:t>
      </w:r>
      <w:r>
        <w:rPr>
          <w:noProof/>
        </w:rPr>
        <w:t>is not provided for hard staellite switch.</w:t>
      </w:r>
      <w:bookmarkEnd w:id="23"/>
    </w:p>
    <w:p w14:paraId="7083945C" w14:textId="77777777" w:rsidR="00F24832" w:rsidRPr="000B6BD0" w:rsidRDefault="00F24832" w:rsidP="00A06E28"/>
    <w:p w14:paraId="4E208817" w14:textId="594C239A" w:rsidR="00947A06" w:rsidRDefault="00947A06" w:rsidP="00947A06">
      <w:pPr>
        <w:pStyle w:val="Heading3"/>
      </w:pPr>
      <w:r>
        <w:t>2.2.4</w:t>
      </w:r>
      <w:r>
        <w:tab/>
      </w:r>
      <w:bookmarkStart w:id="24" w:name="_Hlk149655582"/>
      <w:r w:rsidR="001B1DBC">
        <w:t>S</w:t>
      </w:r>
      <w:r w:rsidR="00F2528E" w:rsidRPr="00F2528E">
        <w:t xml:space="preserve">upport </w:t>
      </w:r>
      <w:r w:rsidR="001B1DBC">
        <w:t xml:space="preserve">of </w:t>
      </w:r>
      <w:r w:rsidR="00C967EF" w:rsidRPr="00106C8F">
        <w:t>RACH-less satellite switching</w:t>
      </w:r>
      <w:bookmarkEnd w:id="24"/>
    </w:p>
    <w:p w14:paraId="1FA10A06" w14:textId="049ED985" w:rsidR="00947A06" w:rsidRDefault="001B1DBC" w:rsidP="00A06E28">
      <w:r>
        <w:t xml:space="preserve">Regarding support of </w:t>
      </w:r>
      <w:r w:rsidRPr="001B1DBC">
        <w:t>RACH-less satellite switching</w:t>
      </w:r>
      <w:r w:rsidR="00672B7D">
        <w:t xml:space="preserve"> with unchanged PCI</w:t>
      </w:r>
      <w:r w:rsidR="00C24328">
        <w:t xml:space="preserve">, </w:t>
      </w:r>
      <w:r w:rsidR="00216B0F">
        <w:t xml:space="preserve">given the assumption that source and target cells are configured nearly identically, </w:t>
      </w:r>
      <w:r w:rsidR="008F72CB">
        <w:t xml:space="preserve">this </w:t>
      </w:r>
      <w:r w:rsidR="00216B0F">
        <w:t>should not be a</w:t>
      </w:r>
      <w:r w:rsidR="008F72CB" w:rsidRPr="008F72CB">
        <w:t xml:space="preserve"> </w:t>
      </w:r>
      <w:r w:rsidR="00216B0F">
        <w:t xml:space="preserve">configurable </w:t>
      </w:r>
      <w:r w:rsidR="008F72CB" w:rsidRPr="008F72CB">
        <w:t xml:space="preserve">feature </w:t>
      </w:r>
      <w:r w:rsidR="00216B0F">
        <w:t>by</w:t>
      </w:r>
      <w:r w:rsidR="008F72CB" w:rsidRPr="008F72CB">
        <w:t xml:space="preserve"> the network. If the UE has already a configured grant</w:t>
      </w:r>
      <w:r w:rsidR="00216B0F">
        <w:t>, the uplink transmission beam does not change,</w:t>
      </w:r>
      <w:r w:rsidR="008F72CB" w:rsidRPr="008F72CB">
        <w:t xml:space="preserve"> and </w:t>
      </w:r>
      <w:r w:rsidR="00216B0F">
        <w:t xml:space="preserve">the UE </w:t>
      </w:r>
      <w:r w:rsidR="008F72CB" w:rsidRPr="008F72CB">
        <w:t>can calculate and pre-compensate TA</w:t>
      </w:r>
      <w:r w:rsidR="00DF27CA">
        <w:t xml:space="preserve"> (which is the case for NTN capable UE)</w:t>
      </w:r>
      <w:r w:rsidR="008F72CB" w:rsidRPr="008F72CB">
        <w:t xml:space="preserve">, it can use </w:t>
      </w:r>
      <w:r w:rsidR="009074AA">
        <w:t xml:space="preserve">the </w:t>
      </w:r>
      <w:r w:rsidR="00F3639D" w:rsidRPr="008F72CB">
        <w:t xml:space="preserve">configured grant </w:t>
      </w:r>
      <w:r w:rsidR="00F3639D">
        <w:t>for UL transmission</w:t>
      </w:r>
      <w:r w:rsidR="008F72CB" w:rsidRPr="008F72CB">
        <w:t xml:space="preserve"> in the target satellite. If the UE does not already have a configured grant, the gNB could issue a dynamic grant after the UE acquires sync of the target satellite</w:t>
      </w:r>
      <w:r w:rsidR="00B16BCC">
        <w:t>. In any case</w:t>
      </w:r>
      <w:r w:rsidR="0088291A">
        <w:t>,</w:t>
      </w:r>
      <w:r w:rsidR="00B16BCC">
        <w:t xml:space="preserve"> no additional UE capability is needed to s</w:t>
      </w:r>
      <w:r w:rsidR="00B16BCC" w:rsidRPr="00B16BCC">
        <w:t xml:space="preserve">upport </w:t>
      </w:r>
      <w:r w:rsidR="00B16BCC">
        <w:t>the</w:t>
      </w:r>
      <w:r w:rsidR="00B16BCC" w:rsidRPr="00B16BCC">
        <w:t xml:space="preserve"> RACH-less satellite switching</w:t>
      </w:r>
      <w:r w:rsidR="00B16BCC">
        <w:t xml:space="preserve">. </w:t>
      </w:r>
      <w:r w:rsidR="006A0D30">
        <w:t xml:space="preserve">This also means </w:t>
      </w:r>
      <w:r w:rsidR="002F7968">
        <w:t xml:space="preserve">there is no need to </w:t>
      </w:r>
      <w:r w:rsidR="00B13B75">
        <w:t xml:space="preserve">explicitly configure </w:t>
      </w:r>
      <w:r w:rsidR="00F206C4" w:rsidRPr="00F206C4">
        <w:t>RACH-less satellite switch</w:t>
      </w:r>
      <w:r w:rsidR="00567F05">
        <w:t>.</w:t>
      </w:r>
      <w:r w:rsidR="00C85CED" w:rsidRPr="00C85CED">
        <w:t xml:space="preserve"> If the network wants the UE to perform </w:t>
      </w:r>
      <w:r w:rsidR="00B2273A">
        <w:t>random access</w:t>
      </w:r>
      <w:r w:rsidR="00C85CED" w:rsidRPr="00C85CED">
        <w:t>, it can just send a PDCCH order after the switch, otherwise it can issue a dynamic grant or let UE continue to use CG if already available</w:t>
      </w:r>
      <w:r w:rsidR="0014524F">
        <w:t xml:space="preserve">. </w:t>
      </w:r>
    </w:p>
    <w:p w14:paraId="061AE5A1" w14:textId="02532A37" w:rsidR="00B16BCC" w:rsidRDefault="0088291A" w:rsidP="00B16BCC">
      <w:pPr>
        <w:pStyle w:val="Proposal"/>
      </w:pPr>
      <w:bookmarkStart w:id="25" w:name="_Toc149896242"/>
      <w:r>
        <w:t>For satellite switch with re-sync, n</w:t>
      </w:r>
      <w:r w:rsidR="00B16BCC">
        <w:t>o additional UE capability is needed to s</w:t>
      </w:r>
      <w:r w:rsidR="00B16BCC" w:rsidRPr="00B16BCC">
        <w:t xml:space="preserve">upport RACH-less </w:t>
      </w:r>
      <w:r>
        <w:t>access to the incoming cell</w:t>
      </w:r>
      <w:r w:rsidR="00B16BCC">
        <w:rPr>
          <w:noProof/>
        </w:rPr>
        <w:t>.</w:t>
      </w:r>
      <w:bookmarkEnd w:id="25"/>
    </w:p>
    <w:p w14:paraId="507C92BF" w14:textId="6A03E61A" w:rsidR="00A74B5C" w:rsidRPr="00B16BCC" w:rsidRDefault="00A74B5C" w:rsidP="00A06E28"/>
    <w:p w14:paraId="15F928BC" w14:textId="58734EDA" w:rsidR="000F52FE" w:rsidRDefault="000F52FE" w:rsidP="000F52FE">
      <w:pPr>
        <w:pStyle w:val="Heading3"/>
      </w:pPr>
      <w:r>
        <w:t>2.2.</w:t>
      </w:r>
      <w:r w:rsidR="000C3AFA">
        <w:t>5</w:t>
      </w:r>
      <w:r>
        <w:tab/>
        <w:t>Backwards compatibility</w:t>
      </w:r>
    </w:p>
    <w:p w14:paraId="5A879376" w14:textId="4CC95FFD" w:rsidR="00034D9A" w:rsidRDefault="000D5B42" w:rsidP="000D5B42">
      <w:r>
        <w:t xml:space="preserve">In RAN2#123bis, it was agreed that RAN2 doesn’t </w:t>
      </w:r>
      <w:r w:rsidRPr="000D5B42">
        <w:t>consider the impact on Rel-17 UEs behaviour when defining the Rel-18 unchanged PCI solution</w:t>
      </w:r>
      <w:r>
        <w:t xml:space="preserve">. We think that the impact can be minimized with a proper network implementation. For instance, </w:t>
      </w:r>
      <w:r w:rsidR="009F2C79">
        <w:rPr>
          <w:lang w:val="en-US"/>
        </w:rPr>
        <w:t xml:space="preserve">legacy </w:t>
      </w:r>
      <w:r w:rsidR="00BA43F1">
        <w:rPr>
          <w:lang w:val="en-US"/>
        </w:rPr>
        <w:t>UE</w:t>
      </w:r>
      <w:r w:rsidR="00BC5FDD">
        <w:rPr>
          <w:lang w:val="en-US"/>
        </w:rPr>
        <w:t>s not supporting</w:t>
      </w:r>
      <w:r w:rsidR="00BC5FDD" w:rsidRPr="00BC5FDD">
        <w:t xml:space="preserve"> </w:t>
      </w:r>
      <w:r w:rsidR="00BC5FDD">
        <w:t>time</w:t>
      </w:r>
      <w:r w:rsidR="00696249">
        <w:t>-</w:t>
      </w:r>
      <w:r w:rsidR="00BC5FDD">
        <w:t>based CHO</w:t>
      </w:r>
      <w:r>
        <w:t xml:space="preserve"> can benefit from the </w:t>
      </w:r>
      <w:r w:rsidR="00BF75E4">
        <w:t xml:space="preserve">gNB </w:t>
      </w:r>
      <w:r>
        <w:t xml:space="preserve">having some extra time </w:t>
      </w:r>
      <w:r w:rsidR="00BF75E4">
        <w:t>to send out the HO command</w:t>
      </w:r>
      <w:r w:rsidR="00242301">
        <w:t>s</w:t>
      </w:r>
      <w:r>
        <w:t xml:space="preserve"> before the switch. A possible solution is to let t</w:t>
      </w:r>
      <w:r w:rsidR="00487398" w:rsidRPr="00487398">
        <w:t xml:space="preserve">he </w:t>
      </w:r>
      <w:r w:rsidR="00487398">
        <w:t>gNB</w:t>
      </w:r>
      <w:r w:rsidR="00487398" w:rsidRPr="00487398">
        <w:t xml:space="preserve"> mute</w:t>
      </w:r>
      <w:r>
        <w:t xml:space="preserve"> or not send</w:t>
      </w:r>
      <w:r w:rsidR="00487398" w:rsidRPr="00487398">
        <w:t xml:space="preserve"> some SSB</w:t>
      </w:r>
      <w:r w:rsidR="005E7E9E">
        <w:t xml:space="preserve"> burst</w:t>
      </w:r>
      <w:r w:rsidR="00487398" w:rsidRPr="00487398">
        <w:t xml:space="preserve">(s) before the </w:t>
      </w:r>
      <w:r w:rsidR="001A56CF">
        <w:t xml:space="preserve">satellite </w:t>
      </w:r>
      <w:r w:rsidR="00487398" w:rsidRPr="00487398">
        <w:t>switch</w:t>
      </w:r>
      <w:r w:rsidR="001A56CF">
        <w:t xml:space="preserve"> and send the HO commands after the last </w:t>
      </w:r>
      <w:r w:rsidR="00A65928">
        <w:t>unmuted</w:t>
      </w:r>
      <w:r w:rsidR="00242301">
        <w:t xml:space="preserve"> SSB</w:t>
      </w:r>
      <w:r w:rsidR="005E7E9E">
        <w:t xml:space="preserve"> burst</w:t>
      </w:r>
      <w:r w:rsidR="00034D9A">
        <w:t>. Figure</w:t>
      </w:r>
      <w:r w:rsidR="00A90164">
        <w:t xml:space="preserve"> </w:t>
      </w:r>
      <w:r w:rsidR="005E7E9E">
        <w:t>1 shows an example, where SSB burst n+2 t</w:t>
      </w:r>
      <w:r w:rsidR="00794FBF">
        <w:t xml:space="preserve">o n+4 </w:t>
      </w:r>
      <w:r w:rsidR="006E176F">
        <w:t>is</w:t>
      </w:r>
      <w:r w:rsidR="00794FBF">
        <w:t xml:space="preserve"> muted and the gNB sends the HO command af</w:t>
      </w:r>
      <w:r w:rsidR="00EC6263">
        <w:t>ter SB burst n+1</w:t>
      </w:r>
      <w:r w:rsidR="001E1B1B">
        <w:t>.</w:t>
      </w:r>
      <w:r w:rsidR="00EC6263">
        <w:t xml:space="preserve"> </w:t>
      </w:r>
      <w:r>
        <w:t xml:space="preserve">In this way, </w:t>
      </w:r>
      <w:r w:rsidR="00AA76CB">
        <w:t xml:space="preserve">the UE is not confused by identical SSBs coming from different satellites and the gNB </w:t>
      </w:r>
      <w:r w:rsidR="00487398" w:rsidRPr="00487398">
        <w:t xml:space="preserve">has more time to send </w:t>
      </w:r>
      <w:r w:rsidR="00AA76CB">
        <w:t xml:space="preserve">all </w:t>
      </w:r>
      <w:r w:rsidR="00487398" w:rsidRPr="00487398">
        <w:t>the HO command</w:t>
      </w:r>
      <w:r w:rsidR="00E93F13">
        <w:t>s</w:t>
      </w:r>
      <w:r w:rsidR="00AA76CB">
        <w:t xml:space="preserve"> decreasing a potential system overload</w:t>
      </w:r>
      <w:r w:rsidR="00487398" w:rsidRPr="00487398">
        <w:t xml:space="preserve">. </w:t>
      </w:r>
      <w:r w:rsidR="00AA76CB">
        <w:t xml:space="preserve">During this period, </w:t>
      </w:r>
      <w:r w:rsidR="00487398" w:rsidRPr="00487398">
        <w:t>RLM can be (temporarily) reconfigured to be based on CSI-RS.</w:t>
      </w:r>
    </w:p>
    <w:p w14:paraId="267D32F4" w14:textId="143993E0" w:rsidR="00BA4F42" w:rsidRDefault="00944C59" w:rsidP="00A06E28">
      <w:pPr>
        <w:keepNext/>
        <w:jc w:val="center"/>
      </w:pPr>
      <w:r>
        <w:rPr>
          <w:noProof/>
        </w:rPr>
        <w:drawing>
          <wp:inline distT="0" distB="0" distL="0" distR="0" wp14:anchorId="539541B3" wp14:editId="7DB798BF">
            <wp:extent cx="3697427" cy="12108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39197" cy="1224535"/>
                    </a:xfrm>
                    <a:prstGeom prst="rect">
                      <a:avLst/>
                    </a:prstGeom>
                    <a:noFill/>
                  </pic:spPr>
                </pic:pic>
              </a:graphicData>
            </a:graphic>
          </wp:inline>
        </w:drawing>
      </w:r>
    </w:p>
    <w:p w14:paraId="76BD4624" w14:textId="227A8766" w:rsidR="007A5BB0" w:rsidRDefault="00BA4F42" w:rsidP="00A06E28">
      <w:pPr>
        <w:pStyle w:val="Caption"/>
        <w:jc w:val="center"/>
      </w:pPr>
      <w:r>
        <w:t xml:space="preserve">Figure </w:t>
      </w:r>
      <w:r w:rsidR="00A3567E">
        <w:fldChar w:fldCharType="begin"/>
      </w:r>
      <w:r w:rsidR="00A3567E">
        <w:instrText xml:space="preserve"> SEQ Figure \* ARABIC </w:instrText>
      </w:r>
      <w:r w:rsidR="00A3567E">
        <w:fldChar w:fldCharType="separate"/>
      </w:r>
      <w:r>
        <w:rPr>
          <w:noProof/>
        </w:rPr>
        <w:t>1</w:t>
      </w:r>
      <w:r w:rsidR="00A3567E">
        <w:rPr>
          <w:noProof/>
        </w:rPr>
        <w:fldChar w:fldCharType="end"/>
      </w:r>
      <w:r>
        <w:t>. sending HO co</w:t>
      </w:r>
      <w:r w:rsidR="005E7E9E">
        <w:t>mmand after last unmuted SSB burst</w:t>
      </w:r>
      <w:r w:rsidR="000D5B42">
        <w:t>.</w:t>
      </w:r>
    </w:p>
    <w:p w14:paraId="512CA444" w14:textId="77777777" w:rsidR="009D76E0" w:rsidRDefault="009D76E0" w:rsidP="00DB7C89"/>
    <w:p w14:paraId="30D4F5DF" w14:textId="38A776AF" w:rsidR="005841C6" w:rsidRPr="0091526E" w:rsidRDefault="00AA76CB" w:rsidP="00A06E28">
      <w:pPr>
        <w:pStyle w:val="Observation"/>
      </w:pPr>
      <w:bookmarkStart w:id="26" w:name="_Toc149896232"/>
      <w:r>
        <w:rPr>
          <w:lang w:val="en-US"/>
        </w:rPr>
        <w:t xml:space="preserve">For satellite </w:t>
      </w:r>
      <w:r w:rsidRPr="00A06E28">
        <w:t>switch</w:t>
      </w:r>
      <w:r>
        <w:rPr>
          <w:lang w:val="en-US"/>
        </w:rPr>
        <w:t xml:space="preserve"> with re-sync, network implementation can potentially solve the mobility issues for Rel-17</w:t>
      </w:r>
      <w:bookmarkStart w:id="27" w:name="_Toc149837035"/>
      <w:bookmarkEnd w:id="27"/>
      <w:r>
        <w:rPr>
          <w:lang w:val="en-US"/>
        </w:rPr>
        <w:t xml:space="preserve"> UEs</w:t>
      </w:r>
      <w:r w:rsidR="00FE2B38" w:rsidRPr="00FE2B38">
        <w:rPr>
          <w:lang w:val="en-US"/>
        </w:rPr>
        <w:t>.</w:t>
      </w:r>
      <w:bookmarkEnd w:id="26"/>
    </w:p>
    <w:p w14:paraId="78CEDF04" w14:textId="41A9D031" w:rsidR="0003076C" w:rsidRDefault="0003076C" w:rsidP="00A06E28">
      <w:pPr>
        <w:rPr>
          <w:lang w:val="en-US"/>
        </w:rPr>
      </w:pPr>
    </w:p>
    <w:p w14:paraId="2B9739C3" w14:textId="1B381FC0" w:rsidR="0003076C" w:rsidRPr="007B2B73" w:rsidRDefault="00D87D15" w:rsidP="00D87D15">
      <w:pPr>
        <w:pStyle w:val="Heading2"/>
        <w:rPr>
          <w:lang w:val="es-ES"/>
        </w:rPr>
      </w:pPr>
      <w:r>
        <w:rPr>
          <w:lang w:val="en-US"/>
        </w:rPr>
        <w:t>2.3</w:t>
      </w:r>
      <w:r>
        <w:rPr>
          <w:lang w:val="en-US"/>
        </w:rPr>
        <w:tab/>
      </w:r>
      <w:r w:rsidR="00511935">
        <w:rPr>
          <w:lang w:val="en-US"/>
        </w:rPr>
        <w:t>D</w:t>
      </w:r>
      <w:r>
        <w:rPr>
          <w:lang w:val="en-US"/>
        </w:rPr>
        <w:t>uplicated information in SIB19</w:t>
      </w:r>
    </w:p>
    <w:p w14:paraId="494CDA17" w14:textId="5CADB36B" w:rsidR="00A91338" w:rsidRDefault="00A91338" w:rsidP="00A06E28">
      <w:pPr>
        <w:pStyle w:val="Heading4"/>
        <w:rPr>
          <w:lang w:eastAsia="zh-CN"/>
        </w:rPr>
      </w:pPr>
      <w:r>
        <w:rPr>
          <w:lang w:eastAsia="zh-CN"/>
        </w:rPr>
        <w:t>2.3.1</w:t>
      </w:r>
      <w:r>
        <w:rPr>
          <w:lang w:eastAsia="zh-CN"/>
        </w:rPr>
        <w:tab/>
        <w:t>Background</w:t>
      </w:r>
    </w:p>
    <w:p w14:paraId="20E1B1AE" w14:textId="3C416DEF" w:rsidR="00C31F40" w:rsidRDefault="00C60699" w:rsidP="00B80FF0">
      <w:pPr>
        <w:rPr>
          <w:lang w:eastAsia="zh-CN"/>
        </w:rPr>
      </w:pPr>
      <w:r>
        <w:rPr>
          <w:lang w:eastAsia="zh-CN"/>
        </w:rPr>
        <w:t>D</w:t>
      </w:r>
      <w:r w:rsidRPr="00411DDA">
        <w:rPr>
          <w:lang w:eastAsia="zh-CN"/>
        </w:rPr>
        <w:t>uring</w:t>
      </w:r>
      <w:r w:rsidR="00A91338" w:rsidRPr="00411DDA">
        <w:rPr>
          <w:lang w:eastAsia="zh-CN"/>
        </w:rPr>
        <w:t xml:space="preserve"> </w:t>
      </w:r>
      <w:r>
        <w:rPr>
          <w:lang w:eastAsia="zh-CN"/>
        </w:rPr>
        <w:t>a post RAN2#120 meeting</w:t>
      </w:r>
      <w:r w:rsidR="00A91338" w:rsidRPr="00411DDA">
        <w:rPr>
          <w:lang w:eastAsia="zh-CN"/>
        </w:rPr>
        <w:t xml:space="preserve"> email discussion</w:t>
      </w:r>
      <w:r w:rsidR="00511935">
        <w:rPr>
          <w:lang w:eastAsia="zh-CN"/>
        </w:rPr>
        <w:t xml:space="preserve"> [</w:t>
      </w:r>
      <w:r w:rsidR="00E00193">
        <w:rPr>
          <w:lang w:eastAsia="zh-CN"/>
        </w:rPr>
        <w:t>4</w:t>
      </w:r>
      <w:r w:rsidR="00511935">
        <w:rPr>
          <w:lang w:eastAsia="zh-CN"/>
        </w:rPr>
        <w:t>],</w:t>
      </w:r>
      <w:r w:rsidR="00A91338">
        <w:rPr>
          <w:lang w:eastAsia="zh-CN"/>
        </w:rPr>
        <w:t xml:space="preserve"> </w:t>
      </w:r>
      <w:r w:rsidR="00511935">
        <w:rPr>
          <w:lang w:eastAsia="zh-CN"/>
        </w:rPr>
        <w:t xml:space="preserve">RAN2 became aware of the fact that </w:t>
      </w:r>
      <w:r w:rsidR="00A91338">
        <w:rPr>
          <w:lang w:eastAsia="zh-CN"/>
        </w:rPr>
        <w:t>RAN4 ha</w:t>
      </w:r>
      <w:r w:rsidR="00511935">
        <w:rPr>
          <w:lang w:eastAsia="zh-CN"/>
        </w:rPr>
        <w:t>d</w:t>
      </w:r>
      <w:r w:rsidR="00A91338">
        <w:rPr>
          <w:lang w:eastAsia="zh-CN"/>
        </w:rPr>
        <w:t xml:space="preserve"> </w:t>
      </w:r>
      <w:r w:rsidR="003E72F7">
        <w:rPr>
          <w:lang w:eastAsia="zh-CN"/>
        </w:rPr>
        <w:t xml:space="preserve">already </w:t>
      </w:r>
      <w:r w:rsidR="00A91338">
        <w:rPr>
          <w:lang w:eastAsia="zh-CN"/>
        </w:rPr>
        <w:t>agreed</w:t>
      </w:r>
      <w:r w:rsidR="00511935">
        <w:rPr>
          <w:lang w:eastAsia="zh-CN"/>
        </w:rPr>
        <w:t xml:space="preserve"> an</w:t>
      </w:r>
      <w:r w:rsidR="003E72F7">
        <w:rPr>
          <w:lang w:eastAsia="zh-CN"/>
        </w:rPr>
        <w:t>d</w:t>
      </w:r>
      <w:r w:rsidR="00511935">
        <w:rPr>
          <w:lang w:eastAsia="zh-CN"/>
        </w:rPr>
        <w:t xml:space="preserve"> notified RAN2 [</w:t>
      </w:r>
      <w:r w:rsidR="00E00193">
        <w:rPr>
          <w:lang w:eastAsia="zh-CN"/>
        </w:rPr>
        <w:t>5</w:t>
      </w:r>
      <w:r w:rsidR="00511935">
        <w:rPr>
          <w:lang w:eastAsia="zh-CN"/>
        </w:rPr>
        <w:t>]</w:t>
      </w:r>
      <w:r w:rsidR="00A91338">
        <w:rPr>
          <w:lang w:eastAsia="zh-CN"/>
        </w:rPr>
        <w:t xml:space="preserve"> </w:t>
      </w:r>
      <w:r w:rsidR="00511935">
        <w:rPr>
          <w:lang w:eastAsia="zh-CN"/>
        </w:rPr>
        <w:t>that</w:t>
      </w:r>
      <w:r w:rsidR="003E72F7">
        <w:rPr>
          <w:lang w:eastAsia="zh-CN"/>
        </w:rPr>
        <w:t xml:space="preserve"> an NTN </w:t>
      </w:r>
      <w:r w:rsidR="00A91338">
        <w:rPr>
          <w:lang w:eastAsia="zh-CN"/>
        </w:rPr>
        <w:t xml:space="preserve">UE </w:t>
      </w:r>
      <w:r w:rsidR="003E72F7">
        <w:rPr>
          <w:lang w:eastAsia="zh-CN"/>
        </w:rPr>
        <w:t xml:space="preserve">is not required </w:t>
      </w:r>
      <w:r w:rsidR="00A91338">
        <w:rPr>
          <w:lang w:eastAsia="zh-CN"/>
        </w:rPr>
        <w:t xml:space="preserve">to measure </w:t>
      </w:r>
      <w:r w:rsidR="003E72F7">
        <w:rPr>
          <w:lang w:eastAsia="zh-CN"/>
        </w:rPr>
        <w:t xml:space="preserve">NTN </w:t>
      </w:r>
      <w:r w:rsidR="00A91338">
        <w:rPr>
          <w:lang w:eastAsia="zh-CN"/>
        </w:rPr>
        <w:t xml:space="preserve">cells for which UE does not have </w:t>
      </w:r>
      <w:r w:rsidR="003E72F7">
        <w:rPr>
          <w:lang w:eastAsia="zh-CN"/>
        </w:rPr>
        <w:t xml:space="preserve">satellite assistance information (e.g., </w:t>
      </w:r>
      <w:r w:rsidR="003E72F7" w:rsidRPr="003E72F7">
        <w:rPr>
          <w:lang w:eastAsia="zh-CN"/>
        </w:rPr>
        <w:t>SMTCs, ephemeris, epoch time and DL polarization</w:t>
      </w:r>
      <w:r w:rsidR="003E72F7">
        <w:rPr>
          <w:lang w:eastAsia="zh-CN"/>
        </w:rPr>
        <w:t>)</w:t>
      </w:r>
      <w:r w:rsidR="00A91338">
        <w:rPr>
          <w:lang w:eastAsia="zh-CN"/>
        </w:rPr>
        <w:t xml:space="preserve">. </w:t>
      </w:r>
      <w:r w:rsidR="001C10FB">
        <w:rPr>
          <w:lang w:eastAsia="zh-CN"/>
        </w:rPr>
        <w:t>This limitation</w:t>
      </w:r>
      <w:r w:rsidR="00511935">
        <w:rPr>
          <w:lang w:eastAsia="zh-CN"/>
        </w:rPr>
        <w:t xml:space="preserve"> was captured as follow</w:t>
      </w:r>
      <w:r w:rsidR="001C10FB">
        <w:rPr>
          <w:lang w:eastAsia="zh-CN"/>
        </w:rPr>
        <w:t>s</w:t>
      </w:r>
      <w:r w:rsidR="00511935">
        <w:rPr>
          <w:lang w:eastAsia="zh-CN"/>
        </w:rPr>
        <w:t xml:space="preserve"> in Stage 2</w:t>
      </w:r>
      <w:r w:rsidR="000F5C47">
        <w:rPr>
          <w:lang w:eastAsia="zh-CN"/>
        </w:rPr>
        <w:t xml:space="preserve"> [6]</w:t>
      </w:r>
      <w:r w:rsidR="001C10FB">
        <w:rPr>
          <w:lang w:eastAsia="zh-CN"/>
        </w:rPr>
        <w:t>.</w:t>
      </w:r>
    </w:p>
    <w:p w14:paraId="04F4C19F" w14:textId="77777777" w:rsidR="00D1048E" w:rsidRDefault="00D1048E" w:rsidP="00D1048E">
      <w:pPr>
        <w:jc w:val="center"/>
      </w:pPr>
      <w:r>
        <w:t>--------------------------------------------------------- TS 38.300 ---------------------------------------------------------</w:t>
      </w:r>
    </w:p>
    <w:p w14:paraId="3CB4A5A9" w14:textId="77777777" w:rsidR="00D1048E" w:rsidRPr="003E3DAD" w:rsidRDefault="00D1048E" w:rsidP="00D1048E">
      <w:pPr>
        <w:pStyle w:val="Heading4"/>
      </w:pPr>
      <w:bookmarkStart w:id="28" w:name="_Toc124536348"/>
      <w:r w:rsidRPr="003E3DAD">
        <w:t>16.14.3.3</w:t>
      </w:r>
      <w:r w:rsidRPr="003E3DAD">
        <w:tab/>
        <w:t>Measurements</w:t>
      </w:r>
      <w:bookmarkEnd w:id="28"/>
    </w:p>
    <w:p w14:paraId="7944275F" w14:textId="77777777" w:rsidR="00D1048E" w:rsidRDefault="00D1048E" w:rsidP="00D1048E">
      <w:r>
        <w:t>[…]</w:t>
      </w:r>
    </w:p>
    <w:p w14:paraId="46A765B1" w14:textId="77777777" w:rsidR="00D1048E" w:rsidRPr="003E3DAD" w:rsidRDefault="00D1048E" w:rsidP="00D1048E">
      <w:r w:rsidRPr="003E3DAD">
        <w:t>For a UE in Idle/Inactive mode it's up to UE implementation whether to perform NTN neighbour cell measurements on a cell indicated in SIB4 but not included in SIB19.</w:t>
      </w:r>
    </w:p>
    <w:p w14:paraId="1EF50CA5" w14:textId="77777777" w:rsidR="00D1048E" w:rsidRPr="003E3DAD" w:rsidRDefault="00D1048E" w:rsidP="00D1048E">
      <w:r w:rsidRPr="003E3DAD">
        <w:t>For a UE in Connected mode, it's up to UE implementation whether to perform NTN neighbour cell measurements on a cell included in the measurement configuration but not included in SIB19.</w:t>
      </w:r>
    </w:p>
    <w:p w14:paraId="39F2EB83" w14:textId="77777777" w:rsidR="00D1048E" w:rsidRDefault="00D1048E" w:rsidP="00D1048E">
      <w:pPr>
        <w:jc w:val="center"/>
      </w:pPr>
      <w:r>
        <w:t>--------------------------------------------------------- TS 38.300 ---------------------------------------------------------</w:t>
      </w:r>
    </w:p>
    <w:p w14:paraId="52673F4A" w14:textId="72D382B9" w:rsidR="0003076C" w:rsidRDefault="0047581C" w:rsidP="004C2351">
      <w:r>
        <w:t>N</w:t>
      </w:r>
      <w:r w:rsidR="0003076C">
        <w:t xml:space="preserve">etwork </w:t>
      </w:r>
      <w:r w:rsidR="00AD73EE">
        <w:t>can include information of neighbour satellites in two lists</w:t>
      </w:r>
      <w:r>
        <w:t xml:space="preserve"> in SIB19</w:t>
      </w:r>
      <w:r w:rsidR="000F5C47">
        <w:t xml:space="preserve"> [7]</w:t>
      </w:r>
      <w:r w:rsidR="00AD73EE">
        <w:t xml:space="preserve">: </w:t>
      </w:r>
      <w:r w:rsidR="00AD73EE" w:rsidRPr="00A06E28">
        <w:rPr>
          <w:i/>
          <w:iCs/>
        </w:rPr>
        <w:t>ntn-</w:t>
      </w:r>
      <w:r w:rsidR="00AD73EE" w:rsidRPr="00AD73EE">
        <w:t>NeighCellConfigList</w:t>
      </w:r>
      <w:r w:rsidR="00AD73EE">
        <w:t xml:space="preserve"> and </w:t>
      </w:r>
      <w:r w:rsidR="00AD73EE" w:rsidRPr="00AD73EE">
        <w:t>ntn</w:t>
      </w:r>
      <w:r w:rsidR="00AD73EE" w:rsidRPr="00A06E28">
        <w:rPr>
          <w:i/>
          <w:iCs/>
        </w:rPr>
        <w:t>-NeighCellConfigListExt</w:t>
      </w:r>
      <w:r w:rsidR="00AD73EE">
        <w:t xml:space="preserve">. </w:t>
      </w:r>
      <w:r w:rsidR="00164815">
        <w:t>These include a mapping of satellite assistance information (</w:t>
      </w:r>
      <w:r w:rsidR="00164815">
        <w:rPr>
          <w:i/>
          <w:iCs/>
        </w:rPr>
        <w:t>ntn-Config-</w:t>
      </w:r>
      <w:r w:rsidR="00164815" w:rsidRPr="00A06E28">
        <w:t>r17</w:t>
      </w:r>
      <w:r w:rsidR="00164815">
        <w:t>) to the cell’s PCI</w:t>
      </w:r>
      <w:r w:rsidR="004C2351">
        <w:t xml:space="preserve"> or carrier frequency</w:t>
      </w:r>
      <w:r w:rsidR="00164815">
        <w:t xml:space="preserve">. </w:t>
      </w:r>
      <w:r w:rsidR="00164815" w:rsidRPr="00164815">
        <w:t>The</w:t>
      </w:r>
      <w:r w:rsidR="00164815">
        <w:t xml:space="preserve"> maximum number of neighbours is limited </w:t>
      </w:r>
      <w:r w:rsidR="0003076C">
        <w:t xml:space="preserve">to 8 </w:t>
      </w:r>
      <w:r w:rsidR="00164815">
        <w:t>satellites and cells.</w:t>
      </w:r>
    </w:p>
    <w:p w14:paraId="7393930F" w14:textId="77777777" w:rsidR="0047581C" w:rsidRDefault="0047581C" w:rsidP="004C2351"/>
    <w:p w14:paraId="388DC71F" w14:textId="6255C63D" w:rsidR="004C2351" w:rsidRDefault="004C2351" w:rsidP="004C2351">
      <w:pPr>
        <w:jc w:val="center"/>
      </w:pPr>
      <w:r>
        <w:t>--------------------------------------------------------- TS 38.331 ---------------------------------------------------------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2C21F4" w14:paraId="6C583B1E" w14:textId="77777777" w:rsidTr="00DB7C89">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2D608EEF" w14:textId="77777777" w:rsidR="002C21F4" w:rsidRDefault="002C21F4" w:rsidP="00585B2D">
            <w:pPr>
              <w:keepNext/>
              <w:keepLines/>
              <w:spacing w:after="0"/>
              <w:jc w:val="center"/>
              <w:rPr>
                <w:b/>
                <w:sz w:val="18"/>
                <w:lang w:eastAsia="en-GB"/>
              </w:rPr>
            </w:pPr>
            <w:r>
              <w:rPr>
                <w:b/>
                <w:i/>
                <w:sz w:val="18"/>
                <w:lang w:eastAsia="en-GB"/>
              </w:rPr>
              <w:t xml:space="preserve">SIB19 </w:t>
            </w:r>
            <w:r>
              <w:rPr>
                <w:b/>
                <w:iCs/>
                <w:sz w:val="18"/>
                <w:lang w:eastAsia="en-GB"/>
              </w:rPr>
              <w:t>field descriptions</w:t>
            </w:r>
          </w:p>
        </w:tc>
      </w:tr>
      <w:tr w:rsidR="002C21F4" w14:paraId="5A5D17B9" w14:textId="77777777" w:rsidTr="00DB7C89">
        <w:trPr>
          <w:cantSplit/>
        </w:trPr>
        <w:tc>
          <w:tcPr>
            <w:tcW w:w="5000" w:type="pct"/>
            <w:tcBorders>
              <w:top w:val="single" w:sz="4" w:space="0" w:color="808080"/>
              <w:left w:val="single" w:sz="4" w:space="0" w:color="808080"/>
              <w:bottom w:val="single" w:sz="4" w:space="0" w:color="808080"/>
              <w:right w:val="single" w:sz="4" w:space="0" w:color="808080"/>
            </w:tcBorders>
          </w:tcPr>
          <w:p w14:paraId="38843516" w14:textId="77777777" w:rsidR="002C21F4" w:rsidRDefault="002C21F4" w:rsidP="00585B2D">
            <w:pPr>
              <w:pStyle w:val="TAL"/>
              <w:rPr>
                <w:b/>
                <w:bCs/>
                <w:i/>
                <w:iCs/>
                <w:kern w:val="2"/>
              </w:rPr>
            </w:pPr>
            <w:r>
              <w:rPr>
                <w:b/>
                <w:bCs/>
                <w:i/>
                <w:iCs/>
                <w:kern w:val="2"/>
              </w:rPr>
              <w:t>ntn-NeighCellConfigList, ntn-NeighCellConfigListExt</w:t>
            </w:r>
          </w:p>
          <w:p w14:paraId="42F55F7D" w14:textId="77777777" w:rsidR="002C21F4" w:rsidRDefault="002C21F4" w:rsidP="00585B2D">
            <w:pPr>
              <w:pStyle w:val="TAL"/>
              <w:rPr>
                <w:b/>
                <w:bCs/>
                <w:i/>
                <w:iCs/>
                <w:kern w:val="2"/>
              </w:rPr>
            </w:pPr>
            <w:r>
              <w:rPr>
                <w:lang w:eastAsia="zh-CN"/>
              </w:rPr>
              <w:t xml:space="preserve">Provides a list of NTN neighbour cells including their </w:t>
            </w:r>
            <w:r>
              <w:rPr>
                <w:i/>
                <w:iCs/>
                <w:lang w:eastAsia="zh-CN"/>
              </w:rPr>
              <w:t>ntn-Config</w:t>
            </w:r>
            <w:r>
              <w:rPr>
                <w:lang w:eastAsia="zh-CN"/>
              </w:rPr>
              <w:t xml:space="preserve">, carrier frequency and </w:t>
            </w:r>
            <w:r>
              <w:rPr>
                <w:i/>
                <w:iCs/>
                <w:lang w:eastAsia="zh-CN"/>
              </w:rPr>
              <w:t>PhysCellId</w:t>
            </w:r>
            <w:r>
              <w:rPr>
                <w:lang w:eastAsia="zh-CN"/>
              </w:rPr>
              <w:t xml:space="preserve">. This set includes all elements of </w:t>
            </w:r>
            <w:r>
              <w:rPr>
                <w:i/>
                <w:iCs/>
                <w:lang w:eastAsia="zh-CN"/>
              </w:rPr>
              <w:t>ntn-NeighCellConfigList</w:t>
            </w:r>
            <w:r>
              <w:rPr>
                <w:lang w:eastAsia="zh-CN"/>
              </w:rPr>
              <w:t xml:space="preserve"> and all elements of </w:t>
            </w:r>
            <w:r>
              <w:rPr>
                <w:i/>
                <w:iCs/>
                <w:lang w:eastAsia="zh-CN"/>
              </w:rPr>
              <w:t>ntn-NeighCellConfigListExt</w:t>
            </w:r>
            <w:r>
              <w:rPr>
                <w:lang w:eastAsia="zh-CN"/>
              </w:rPr>
              <w:t>.</w:t>
            </w:r>
            <w:r>
              <w:t xml:space="preserve"> </w:t>
            </w:r>
            <w:r>
              <w:rPr>
                <w:lang w:eastAsia="zh-CN"/>
              </w:rPr>
              <w:t xml:space="preserve">If </w:t>
            </w:r>
            <w:r>
              <w:rPr>
                <w:i/>
                <w:iCs/>
                <w:lang w:eastAsia="zh-CN"/>
              </w:rPr>
              <w:t xml:space="preserve">ntn-Config </w:t>
            </w:r>
            <w:r>
              <w:rPr>
                <w:lang w:eastAsia="zh-CN"/>
              </w:rPr>
              <w:t xml:space="preserve">is absent for an entry in </w:t>
            </w:r>
            <w:r>
              <w:rPr>
                <w:i/>
                <w:iCs/>
                <w:lang w:eastAsia="zh-CN"/>
              </w:rPr>
              <w:t>ntn-NeighCellConfigListExt</w:t>
            </w:r>
            <w:r>
              <w:rPr>
                <w:lang w:eastAsia="zh-CN"/>
              </w:rPr>
              <w:t xml:space="preserve">, the </w:t>
            </w:r>
            <w:r>
              <w:rPr>
                <w:i/>
                <w:iCs/>
                <w:lang w:eastAsia="zh-CN"/>
              </w:rPr>
              <w:t>ntn-Config</w:t>
            </w:r>
            <w:r>
              <w:rPr>
                <w:lang w:eastAsia="zh-CN"/>
              </w:rPr>
              <w:t xml:space="preserve"> provided in the entry at the same position in </w:t>
            </w:r>
            <w:r>
              <w:rPr>
                <w:i/>
                <w:iCs/>
                <w:lang w:eastAsia="zh-CN"/>
              </w:rPr>
              <w:t>ntn-NeighCellConfigList</w:t>
            </w:r>
            <w:r>
              <w:rPr>
                <w:lang w:eastAsia="zh-CN"/>
              </w:rPr>
              <w:t xml:space="preserve"> applies. Network provides </w:t>
            </w:r>
            <w:r>
              <w:rPr>
                <w:i/>
                <w:iCs/>
                <w:lang w:eastAsia="zh-CN"/>
              </w:rPr>
              <w:t>ntn-Config</w:t>
            </w:r>
            <w:r>
              <w:rPr>
                <w:lang w:eastAsia="zh-CN"/>
              </w:rPr>
              <w:t xml:space="preserve"> for the first entry of </w:t>
            </w:r>
            <w:r>
              <w:rPr>
                <w:i/>
                <w:iCs/>
                <w:lang w:eastAsia="zh-CN"/>
              </w:rPr>
              <w:t>ntn-NeighCellConfigList.</w:t>
            </w:r>
            <w:r>
              <w:rPr>
                <w:lang w:eastAsia="zh-CN"/>
              </w:rPr>
              <w:t xml:space="preserve"> If the </w:t>
            </w:r>
            <w:r>
              <w:rPr>
                <w:i/>
                <w:iCs/>
                <w:lang w:eastAsia="zh-CN"/>
              </w:rPr>
              <w:t>ntn-Config</w:t>
            </w:r>
            <w:r>
              <w:rPr>
                <w:lang w:eastAsia="zh-CN"/>
              </w:rPr>
              <w:t xml:space="preserve"> is absent for any other entry in </w:t>
            </w:r>
            <w:r>
              <w:rPr>
                <w:i/>
                <w:iCs/>
                <w:lang w:eastAsia="zh-CN"/>
              </w:rPr>
              <w:t>ntn-NeighCellConfigList</w:t>
            </w:r>
            <w:r>
              <w:rPr>
                <w:lang w:eastAsia="zh-CN"/>
              </w:rPr>
              <w:t xml:space="preserve">, the </w:t>
            </w:r>
            <w:r>
              <w:rPr>
                <w:i/>
                <w:iCs/>
                <w:lang w:eastAsia="zh-CN"/>
              </w:rPr>
              <w:t>ntn-Config</w:t>
            </w:r>
            <w:r>
              <w:rPr>
                <w:lang w:eastAsia="zh-CN"/>
              </w:rPr>
              <w:t xml:space="preserve"> provided in the previous entry in </w:t>
            </w:r>
            <w:r>
              <w:rPr>
                <w:i/>
                <w:iCs/>
                <w:lang w:eastAsia="zh-CN"/>
              </w:rPr>
              <w:t>ntn-NeighCellConfigList</w:t>
            </w:r>
            <w:r>
              <w:rPr>
                <w:lang w:eastAsia="zh-CN"/>
              </w:rPr>
              <w:t xml:space="preserve"> applies.</w:t>
            </w:r>
          </w:p>
        </w:tc>
      </w:tr>
    </w:tbl>
    <w:p w14:paraId="5A0522D3" w14:textId="0336BC74" w:rsidR="004C2351" w:rsidRDefault="004C2351" w:rsidP="004C2351">
      <w:pPr>
        <w:jc w:val="center"/>
      </w:pPr>
      <w:r>
        <w:t>--------------------------------------------------------- TS 38.331 ---------------------------------------------------------</w:t>
      </w:r>
    </w:p>
    <w:p w14:paraId="7A9B1945" w14:textId="77777777" w:rsidR="0003076C" w:rsidRDefault="0003076C" w:rsidP="00A06E28">
      <w:pPr>
        <w:rPr>
          <w:lang w:val="en-US"/>
        </w:rPr>
      </w:pPr>
    </w:p>
    <w:p w14:paraId="0676444D" w14:textId="1CA4D5EB" w:rsidR="007212B9" w:rsidRDefault="004C2351" w:rsidP="00A06E28">
      <w:pPr>
        <w:rPr>
          <w:lang w:val="en-US"/>
        </w:rPr>
      </w:pPr>
      <w:r>
        <w:t xml:space="preserve">The signalling possibilities were further optimized in RAN2#119-e. However, </w:t>
      </w:r>
      <w:r w:rsidR="00DA353E">
        <w:t>there is</w:t>
      </w:r>
      <w:r>
        <w:t xml:space="preserve"> </w:t>
      </w:r>
      <w:r w:rsidR="00E52801">
        <w:t xml:space="preserve">a </w:t>
      </w:r>
      <w:r>
        <w:t>remain</w:t>
      </w:r>
      <w:r w:rsidR="00DA353E">
        <w:t>ing</w:t>
      </w:r>
      <w:r>
        <w:t xml:space="preserve"> problem </w:t>
      </w:r>
      <w:r w:rsidR="00DA353E">
        <w:t xml:space="preserve">since Release 17 </w:t>
      </w:r>
      <w:r w:rsidR="00DA353E">
        <w:rPr>
          <w:lang w:val="en-US"/>
        </w:rPr>
        <w:t>which RAN2 did not have time to address at the time.</w:t>
      </w:r>
      <w:r w:rsidR="00DA353E">
        <w:t xml:space="preserve"> For </w:t>
      </w:r>
      <w:r w:rsidR="00E52801">
        <w:t>every</w:t>
      </w:r>
      <w:r w:rsidR="00DA353E">
        <w:t xml:space="preserve"> neighbour cell provided by the serving satellite, network needs to duplicate satellite assistance information (</w:t>
      </w:r>
      <w:r w:rsidR="00DA353E" w:rsidRPr="00A06E28">
        <w:rPr>
          <w:i/>
          <w:iCs/>
        </w:rPr>
        <w:t>ntn-Config-r17</w:t>
      </w:r>
      <w:r w:rsidR="00DA353E">
        <w:t xml:space="preserve">). </w:t>
      </w:r>
      <w:r w:rsidR="00E52801">
        <w:t>This is suboptimal and de-facto constrains the number of neighbour cells for which satellite information can be provided. G</w:t>
      </w:r>
      <w:r w:rsidR="007212B9">
        <w:rPr>
          <w:lang w:val="en-US"/>
        </w:rPr>
        <w:t xml:space="preserve">iven the </w:t>
      </w:r>
      <w:r w:rsidR="00E25E9C">
        <w:rPr>
          <w:lang w:val="en-US"/>
        </w:rPr>
        <w:t xml:space="preserve">pressing need of </w:t>
      </w:r>
      <w:r w:rsidR="00E52801">
        <w:rPr>
          <w:lang w:val="en-US"/>
        </w:rPr>
        <w:t>Rel-</w:t>
      </w:r>
      <w:r w:rsidR="00E25E9C">
        <w:rPr>
          <w:lang w:val="en-US"/>
        </w:rPr>
        <w:t>18 enhancements (e.g., RACH-less or unchanged PCI)</w:t>
      </w:r>
      <w:r w:rsidR="00B80FF0">
        <w:rPr>
          <w:lang w:val="en-US"/>
        </w:rPr>
        <w:t xml:space="preserve"> to have accurate satellite </w:t>
      </w:r>
      <w:r w:rsidR="00E52801">
        <w:rPr>
          <w:lang w:val="en-US"/>
        </w:rPr>
        <w:t>neighbor</w:t>
      </w:r>
      <w:r w:rsidR="00B80FF0">
        <w:rPr>
          <w:lang w:val="en-US"/>
        </w:rPr>
        <w:t xml:space="preserve"> information</w:t>
      </w:r>
      <w:r w:rsidR="00E52801">
        <w:rPr>
          <w:lang w:val="en-US"/>
        </w:rPr>
        <w:t>,</w:t>
      </w:r>
      <w:r w:rsidR="00B80FF0">
        <w:rPr>
          <w:lang w:val="en-US"/>
        </w:rPr>
        <w:t xml:space="preserve"> this issue </w:t>
      </w:r>
      <w:r w:rsidR="00E52801">
        <w:rPr>
          <w:lang w:val="en-US"/>
        </w:rPr>
        <w:t xml:space="preserve">of unnecessary overhead </w:t>
      </w:r>
      <w:r w:rsidR="00B80FF0">
        <w:rPr>
          <w:lang w:val="en-US"/>
        </w:rPr>
        <w:t>becomes relevant again.</w:t>
      </w:r>
    </w:p>
    <w:p w14:paraId="08CD8709" w14:textId="77777777" w:rsidR="00B80FF0" w:rsidRDefault="00B80FF0">
      <w:pPr>
        <w:overflowPunct/>
        <w:autoSpaceDE/>
        <w:autoSpaceDN/>
        <w:adjustRightInd/>
        <w:spacing w:after="0"/>
        <w:jc w:val="left"/>
        <w:textAlignment w:val="auto"/>
        <w:rPr>
          <w:lang w:val="en-US"/>
        </w:rPr>
      </w:pPr>
    </w:p>
    <w:p w14:paraId="37C207DB" w14:textId="063A8A66" w:rsidR="00B80FF0" w:rsidRDefault="00B80FF0" w:rsidP="00A06E28">
      <w:pPr>
        <w:pStyle w:val="Heading3"/>
        <w:rPr>
          <w:lang w:val="en-US"/>
        </w:rPr>
      </w:pPr>
      <w:r>
        <w:rPr>
          <w:lang w:val="en-US"/>
        </w:rPr>
        <w:t>2.3.2</w:t>
      </w:r>
      <w:r>
        <w:rPr>
          <w:lang w:val="en-US"/>
        </w:rPr>
        <w:tab/>
        <w:t>Proposed solution</w:t>
      </w:r>
    </w:p>
    <w:p w14:paraId="75339379" w14:textId="7957706F" w:rsidR="000A2AAD" w:rsidRPr="00FE0D36" w:rsidRDefault="0003076C" w:rsidP="007C2054">
      <w:r>
        <w:t>To alleviate this issue for connected mode UEs</w:t>
      </w:r>
      <w:r w:rsidR="00822ACC">
        <w:t xml:space="preserve"> </w:t>
      </w:r>
      <w:r w:rsidR="00C505E4">
        <w:t>without ASN.1 changes</w:t>
      </w:r>
      <w:r>
        <w:t xml:space="preserve">, we propose </w:t>
      </w:r>
      <w:r w:rsidR="00822ACC">
        <w:t>a simple solution:</w:t>
      </w:r>
      <w:r w:rsidR="00A04E74">
        <w:t xml:space="preserve"> for a certain </w:t>
      </w:r>
      <w:r w:rsidR="0058486C">
        <w:t>measurement object (</w:t>
      </w:r>
      <w:r w:rsidR="0058486C">
        <w:rPr>
          <w:i/>
          <w:iCs/>
        </w:rPr>
        <w:t>MeasObjectNR</w:t>
      </w:r>
      <w:r w:rsidR="0058486C">
        <w:t>)</w:t>
      </w:r>
      <w:r w:rsidR="00FD6210">
        <w:t>,</w:t>
      </w:r>
      <w:r w:rsidR="00822ACC">
        <w:t xml:space="preserve"> </w:t>
      </w:r>
      <w:r w:rsidR="009B72C9">
        <w:t>when</w:t>
      </w:r>
      <w:r w:rsidR="00822ACC">
        <w:t xml:space="preserve"> a PCI </w:t>
      </w:r>
      <w:r w:rsidR="000A2AAD">
        <w:t xml:space="preserve">associated to an NTN carrier frequency </w:t>
      </w:r>
      <w:r w:rsidR="00AD5327">
        <w:t xml:space="preserve">is included </w:t>
      </w:r>
      <w:r w:rsidR="00FD6210">
        <w:t>in</w:t>
      </w:r>
      <w:r w:rsidR="00FD6210" w:rsidRPr="00FD6210">
        <w:t xml:space="preserve"> </w:t>
      </w:r>
      <w:r w:rsidR="00FD6210">
        <w:t xml:space="preserve">one of the existing lists </w:t>
      </w:r>
      <w:r w:rsidR="00FD6210" w:rsidRPr="00A06E28">
        <w:rPr>
          <w:i/>
          <w:iCs/>
        </w:rPr>
        <w:t>cellsToAddModList</w:t>
      </w:r>
      <w:r w:rsidR="00FD6210">
        <w:t xml:space="preserve"> or </w:t>
      </w:r>
      <w:r w:rsidR="00FD6210" w:rsidRPr="00A06E28">
        <w:rPr>
          <w:i/>
          <w:iCs/>
        </w:rPr>
        <w:t>allowedCellsToAddModList</w:t>
      </w:r>
      <w:r w:rsidR="00FD6210">
        <w:t xml:space="preserve">, </w:t>
      </w:r>
      <w:r w:rsidR="009B72C9">
        <w:t xml:space="preserve">but it is </w:t>
      </w:r>
      <w:r w:rsidR="00822ACC">
        <w:t xml:space="preserve">not </w:t>
      </w:r>
      <w:r w:rsidR="009B72C9">
        <w:t xml:space="preserve">found in the </w:t>
      </w:r>
      <w:r w:rsidR="009B72C9" w:rsidRPr="00585B2D">
        <w:rPr>
          <w:i/>
          <w:iCs/>
        </w:rPr>
        <w:t>ntn-</w:t>
      </w:r>
      <w:r w:rsidR="009B72C9" w:rsidRPr="00AD73EE">
        <w:t>NeighCellConfigList</w:t>
      </w:r>
      <w:r w:rsidR="009B72C9">
        <w:t xml:space="preserve"> and </w:t>
      </w:r>
      <w:r w:rsidR="009B72C9" w:rsidRPr="00AD73EE">
        <w:t>ntn</w:t>
      </w:r>
      <w:r w:rsidR="009B72C9" w:rsidRPr="00585B2D">
        <w:rPr>
          <w:i/>
          <w:iCs/>
        </w:rPr>
        <w:t>-NeighCellConfigListExt</w:t>
      </w:r>
      <w:r w:rsidR="009B72C9">
        <w:t xml:space="preserve"> </w:t>
      </w:r>
      <w:r w:rsidR="000A2AAD">
        <w:t xml:space="preserve">of SIB19, </w:t>
      </w:r>
      <w:r w:rsidR="00822ACC">
        <w:t>UE shall assume that th</w:t>
      </w:r>
      <w:r w:rsidR="000A2AAD">
        <w:t>is</w:t>
      </w:r>
      <w:r w:rsidR="00822ACC">
        <w:t xml:space="preserve"> PCI is associated </w:t>
      </w:r>
      <w:r w:rsidR="000A2AAD">
        <w:t xml:space="preserve">to </w:t>
      </w:r>
      <w:r w:rsidR="00822ACC">
        <w:t>the s</w:t>
      </w:r>
      <w:r w:rsidR="000A2AAD">
        <w:t>erving s</w:t>
      </w:r>
      <w:r w:rsidR="00822ACC">
        <w:t>atellite</w:t>
      </w:r>
      <w:r w:rsidR="000A2AAD">
        <w:t xml:space="preserve">. </w:t>
      </w:r>
      <w:r w:rsidR="00FE0D36">
        <w:t xml:space="preserve">In this way, network can avoid duplicating the serving satellite’s ntn-Config-r17 for that specific PCI in </w:t>
      </w:r>
      <w:r w:rsidR="00FE0D36" w:rsidRPr="00585B2D">
        <w:rPr>
          <w:i/>
          <w:iCs/>
        </w:rPr>
        <w:t>ntn-</w:t>
      </w:r>
      <w:r w:rsidR="00FE0D36" w:rsidRPr="00AD73EE">
        <w:t>NeighCellConfigList</w:t>
      </w:r>
      <w:r w:rsidR="00FE0D36">
        <w:t xml:space="preserve"> or </w:t>
      </w:r>
      <w:r w:rsidR="00FE0D36" w:rsidRPr="00AD73EE">
        <w:t>ntn</w:t>
      </w:r>
      <w:r w:rsidR="00FE0D36" w:rsidRPr="00585B2D">
        <w:rPr>
          <w:i/>
          <w:iCs/>
        </w:rPr>
        <w:t>-NeighCellConfigListExt</w:t>
      </w:r>
      <w:r w:rsidR="00FE0D36">
        <w:t>.</w:t>
      </w:r>
    </w:p>
    <w:p w14:paraId="5C4B734E" w14:textId="5288EA25" w:rsidR="00FE0D36" w:rsidRDefault="00FE0D36" w:rsidP="00745245">
      <w:pPr>
        <w:pStyle w:val="Proposal"/>
      </w:pPr>
      <w:bookmarkStart w:id="29" w:name="_Toc149896243"/>
      <w:r>
        <w:t xml:space="preserve">UE </w:t>
      </w:r>
      <w:r w:rsidR="00217653">
        <w:t xml:space="preserve">shall </w:t>
      </w:r>
      <w:r>
        <w:t xml:space="preserve">assume </w:t>
      </w:r>
      <w:r w:rsidR="00745245">
        <w:t>when</w:t>
      </w:r>
      <w:r>
        <w:t xml:space="preserve"> </w:t>
      </w:r>
      <w:r w:rsidR="00032629">
        <w:t xml:space="preserve">a PCI associated to </w:t>
      </w:r>
      <w:r w:rsidR="00217653">
        <w:t xml:space="preserve">an </w:t>
      </w:r>
      <w:r w:rsidR="00032629">
        <w:t xml:space="preserve">NTN </w:t>
      </w:r>
      <w:r w:rsidR="00217653">
        <w:t xml:space="preserve">carrier frequency is included in a measurement object </w:t>
      </w:r>
      <w:r w:rsidR="00745245">
        <w:t>but</w:t>
      </w:r>
      <w:r w:rsidR="00217653">
        <w:t xml:space="preserve"> it is not present in the neighbour cell list in SIB19</w:t>
      </w:r>
      <w:r w:rsidR="00745245">
        <w:t xml:space="preserve">, this PCI </w:t>
      </w:r>
      <w:r w:rsidR="00217653">
        <w:t>is provided by the serving satellite.</w:t>
      </w:r>
      <w:bookmarkEnd w:id="29"/>
    </w:p>
    <w:p w14:paraId="134B144B" w14:textId="3AAC1560" w:rsidR="00745245" w:rsidRDefault="00745245" w:rsidP="00A06E28">
      <w:pPr>
        <w:pStyle w:val="Proposal"/>
      </w:pPr>
      <w:bookmarkStart w:id="30" w:name="_Toc149896244"/>
      <w:r>
        <w:t>Adopt the text proposal</w:t>
      </w:r>
      <w:r w:rsidR="00411A77">
        <w:t xml:space="preserve"> to TS 38.331</w:t>
      </w:r>
      <w:r>
        <w:t xml:space="preserve"> in Section 3.</w:t>
      </w:r>
      <w:bookmarkEnd w:id="30"/>
    </w:p>
    <w:p w14:paraId="229BC528" w14:textId="67EFC9CB" w:rsidR="00745245" w:rsidRDefault="00745245">
      <w:pPr>
        <w:overflowPunct/>
        <w:autoSpaceDE/>
        <w:autoSpaceDN/>
        <w:adjustRightInd/>
        <w:spacing w:after="0"/>
        <w:jc w:val="left"/>
        <w:textAlignment w:val="auto"/>
      </w:pPr>
      <w:r>
        <w:br w:type="page"/>
      </w:r>
    </w:p>
    <w:p w14:paraId="633486CD" w14:textId="38D7254D" w:rsidR="00824948" w:rsidRDefault="004F33D9" w:rsidP="00DB7C89">
      <w:pPr>
        <w:pStyle w:val="Heading1"/>
      </w:pPr>
      <w:r>
        <w:t>3</w:t>
      </w:r>
      <w:r>
        <w:tab/>
      </w:r>
      <w:r w:rsidR="00745245">
        <w:t>Text Proposal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D162C" w:rsidRPr="00FA0D37" w14:paraId="0566C359" w14:textId="77777777" w:rsidTr="00DD162C">
        <w:tc>
          <w:tcPr>
            <w:tcW w:w="5000" w:type="pct"/>
            <w:tcBorders>
              <w:top w:val="single" w:sz="4" w:space="0" w:color="auto"/>
              <w:left w:val="single" w:sz="4" w:space="0" w:color="auto"/>
              <w:bottom w:val="single" w:sz="4" w:space="0" w:color="auto"/>
              <w:right w:val="single" w:sz="4" w:space="0" w:color="auto"/>
            </w:tcBorders>
            <w:hideMark/>
          </w:tcPr>
          <w:p w14:paraId="5D97034F" w14:textId="77777777" w:rsidR="00DD162C" w:rsidRPr="00FA0D37" w:rsidRDefault="00DD162C" w:rsidP="00585B2D">
            <w:pPr>
              <w:pStyle w:val="TAH"/>
              <w:rPr>
                <w:szCs w:val="22"/>
                <w:lang w:eastAsia="sv-SE"/>
              </w:rPr>
            </w:pPr>
            <w:r w:rsidRPr="00FA0D37">
              <w:rPr>
                <w:i/>
                <w:szCs w:val="22"/>
                <w:lang w:eastAsia="sv-SE"/>
              </w:rPr>
              <w:t xml:space="preserve">MeasObjectNR </w:t>
            </w:r>
            <w:r w:rsidRPr="00FA0D37">
              <w:rPr>
                <w:szCs w:val="22"/>
                <w:lang w:eastAsia="sv-SE"/>
              </w:rPr>
              <w:t>field descriptions</w:t>
            </w:r>
          </w:p>
        </w:tc>
      </w:tr>
      <w:tr w:rsidR="00DD162C" w:rsidRPr="00FA0D37" w14:paraId="731F65F0" w14:textId="77777777" w:rsidTr="00DD162C">
        <w:tc>
          <w:tcPr>
            <w:tcW w:w="5000" w:type="pct"/>
            <w:tcBorders>
              <w:top w:val="single" w:sz="4" w:space="0" w:color="auto"/>
              <w:left w:val="single" w:sz="4" w:space="0" w:color="auto"/>
              <w:bottom w:val="single" w:sz="4" w:space="0" w:color="auto"/>
              <w:right w:val="single" w:sz="4" w:space="0" w:color="auto"/>
            </w:tcBorders>
            <w:hideMark/>
          </w:tcPr>
          <w:p w14:paraId="5260D20C" w14:textId="77777777" w:rsidR="00DD162C" w:rsidRPr="00FA0D37" w:rsidRDefault="00DD162C" w:rsidP="00585B2D">
            <w:pPr>
              <w:pStyle w:val="TAL"/>
              <w:rPr>
                <w:rFonts w:cs="Arial"/>
                <w:b/>
                <w:i/>
                <w:iCs/>
                <w:szCs w:val="18"/>
                <w:lang w:eastAsia="sv-SE"/>
              </w:rPr>
            </w:pPr>
            <w:r w:rsidRPr="00FA0D37">
              <w:rPr>
                <w:rFonts w:cs="Arial"/>
                <w:b/>
                <w:i/>
                <w:iCs/>
                <w:szCs w:val="18"/>
                <w:lang w:eastAsia="sv-SE"/>
              </w:rPr>
              <w:t>absThreshCSI-RS-Consolidation</w:t>
            </w:r>
          </w:p>
          <w:p w14:paraId="6766F059" w14:textId="77777777" w:rsidR="00DD162C" w:rsidRPr="00FA0D37" w:rsidRDefault="00DD162C" w:rsidP="00585B2D">
            <w:pPr>
              <w:pStyle w:val="TAL"/>
              <w:rPr>
                <w:szCs w:val="22"/>
                <w:lang w:eastAsia="sv-SE"/>
              </w:rPr>
            </w:pPr>
            <w:r w:rsidRPr="00FA0D37">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DD162C" w:rsidRPr="00FA0D37" w14:paraId="6B277BF1" w14:textId="77777777" w:rsidTr="00DD162C">
        <w:tc>
          <w:tcPr>
            <w:tcW w:w="5000" w:type="pct"/>
            <w:tcBorders>
              <w:top w:val="single" w:sz="4" w:space="0" w:color="auto"/>
              <w:left w:val="single" w:sz="4" w:space="0" w:color="auto"/>
              <w:bottom w:val="single" w:sz="4" w:space="0" w:color="auto"/>
              <w:right w:val="single" w:sz="4" w:space="0" w:color="auto"/>
            </w:tcBorders>
            <w:hideMark/>
          </w:tcPr>
          <w:p w14:paraId="16969FB3" w14:textId="77777777" w:rsidR="00DD162C" w:rsidRPr="00FA0D37" w:rsidRDefault="00DD162C" w:rsidP="00585B2D">
            <w:pPr>
              <w:pStyle w:val="TAL"/>
              <w:rPr>
                <w:rFonts w:cs="Arial"/>
                <w:b/>
                <w:i/>
                <w:iCs/>
                <w:szCs w:val="18"/>
                <w:lang w:eastAsia="sv-SE"/>
              </w:rPr>
            </w:pPr>
            <w:r w:rsidRPr="00FA0D37">
              <w:rPr>
                <w:rFonts w:cs="Arial"/>
                <w:b/>
                <w:i/>
                <w:iCs/>
                <w:szCs w:val="18"/>
                <w:lang w:eastAsia="sv-SE"/>
              </w:rPr>
              <w:t>absThreshSS-BlocksConsolidation</w:t>
            </w:r>
          </w:p>
          <w:p w14:paraId="2B796514" w14:textId="77777777" w:rsidR="00DD162C" w:rsidRPr="00FA0D37" w:rsidRDefault="00DD162C" w:rsidP="00585B2D">
            <w:pPr>
              <w:pStyle w:val="TAL"/>
              <w:rPr>
                <w:rFonts w:cs="Arial"/>
                <w:b/>
                <w:i/>
                <w:iCs/>
                <w:szCs w:val="18"/>
                <w:lang w:eastAsia="sv-SE"/>
              </w:rPr>
            </w:pPr>
            <w:r w:rsidRPr="00FA0D37">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DD162C" w:rsidRPr="00FA0D37" w14:paraId="7AC4AFAC" w14:textId="77777777" w:rsidTr="00DD162C">
        <w:tc>
          <w:tcPr>
            <w:tcW w:w="5000" w:type="pct"/>
            <w:tcBorders>
              <w:top w:val="single" w:sz="4" w:space="0" w:color="auto"/>
              <w:left w:val="single" w:sz="4" w:space="0" w:color="auto"/>
              <w:bottom w:val="single" w:sz="4" w:space="0" w:color="auto"/>
              <w:right w:val="single" w:sz="4" w:space="0" w:color="auto"/>
            </w:tcBorders>
          </w:tcPr>
          <w:p w14:paraId="64CAB7EC" w14:textId="77777777" w:rsidR="00DD162C" w:rsidRPr="00FA0D37" w:rsidRDefault="00DD162C" w:rsidP="00585B2D">
            <w:pPr>
              <w:pStyle w:val="TAL"/>
              <w:rPr>
                <w:b/>
                <w:i/>
                <w:szCs w:val="22"/>
                <w:lang w:eastAsia="sv-SE"/>
              </w:rPr>
            </w:pPr>
            <w:r w:rsidRPr="00FA0D37">
              <w:rPr>
                <w:b/>
                <w:i/>
                <w:szCs w:val="22"/>
                <w:lang w:eastAsia="sv-SE"/>
              </w:rPr>
              <w:t>allowedCellsToAddModList</w:t>
            </w:r>
          </w:p>
          <w:p w14:paraId="4FFEBDD0" w14:textId="2F420E65" w:rsidR="00DD162C" w:rsidRPr="0047021F" w:rsidRDefault="00DD162C" w:rsidP="00585B2D">
            <w:pPr>
              <w:pStyle w:val="TAL"/>
              <w:rPr>
                <w:rFonts w:cs="Arial"/>
                <w:b/>
                <w:i/>
                <w:iCs/>
                <w:szCs w:val="18"/>
                <w:lang w:val="en-US" w:eastAsia="sv-SE"/>
              </w:rPr>
            </w:pPr>
            <w:r w:rsidRPr="00FA0D37">
              <w:rPr>
                <w:szCs w:val="22"/>
                <w:lang w:eastAsia="sv-SE"/>
              </w:rPr>
              <w:t>List of cells to add/modify in the allow-list of cells.</w:t>
            </w:r>
            <w:r w:rsidRPr="00FA0D37">
              <w:rPr>
                <w:lang w:eastAsia="sv-SE"/>
              </w:rPr>
              <w:t xml:space="preserve"> </w:t>
            </w:r>
            <w:r w:rsidRPr="00FA0D37">
              <w:rPr>
                <w:szCs w:val="22"/>
                <w:lang w:eastAsia="sv-SE"/>
              </w:rPr>
              <w:t>It applies only to SSB resources.</w:t>
            </w:r>
            <w:ins w:id="31" w:author="Ericsson - Ignacio" w:date="2023-11-03T09:33:00Z">
              <w:r w:rsidR="0047021F">
                <w:rPr>
                  <w:szCs w:val="22"/>
                  <w:lang w:val="en-US" w:eastAsia="sv-SE"/>
                </w:rPr>
                <w:t xml:space="preserve"> </w:t>
              </w:r>
              <w:r w:rsidR="0047021F" w:rsidRPr="0047021F">
                <w:rPr>
                  <w:szCs w:val="22"/>
                  <w:lang w:val="en-US" w:eastAsia="sv-SE"/>
                </w:rPr>
                <w:t xml:space="preserve">For NTN, if a PCI in </w:t>
              </w:r>
              <w:r w:rsidR="0047021F">
                <w:rPr>
                  <w:szCs w:val="22"/>
                  <w:lang w:val="en-US" w:eastAsia="sv-SE"/>
                </w:rPr>
                <w:t>this</w:t>
              </w:r>
              <w:r w:rsidR="0047021F" w:rsidRPr="0047021F">
                <w:rPr>
                  <w:szCs w:val="22"/>
                  <w:lang w:val="en-US" w:eastAsia="sv-SE"/>
                </w:rPr>
                <w:t xml:space="preserve"> list </w:t>
              </w:r>
              <w:r w:rsidR="0047021F">
                <w:rPr>
                  <w:szCs w:val="22"/>
                  <w:lang w:val="en-US" w:eastAsia="sv-SE"/>
                </w:rPr>
                <w:t>does</w:t>
              </w:r>
              <w:r w:rsidR="0047021F" w:rsidRPr="0047021F">
                <w:rPr>
                  <w:szCs w:val="22"/>
                  <w:lang w:val="en-US" w:eastAsia="sv-SE"/>
                </w:rPr>
                <w:t xml:space="preserve"> not match to a PCI for which neighbor satellite information is given in SIB19</w:t>
              </w:r>
              <w:r w:rsidR="0047021F">
                <w:rPr>
                  <w:szCs w:val="22"/>
                  <w:lang w:val="en-US" w:eastAsia="sv-SE"/>
                </w:rPr>
                <w:t xml:space="preserve"> </w:t>
              </w:r>
              <w:r w:rsidR="0047021F" w:rsidRPr="0047021F">
                <w:rPr>
                  <w:szCs w:val="22"/>
                  <w:lang w:val="en-US" w:eastAsia="sv-SE"/>
                </w:rPr>
                <w:t>and SMTC in SIB2/4, UE shall assume that the PCI is associated with the same satellite as serving cell</w:t>
              </w:r>
              <w:r w:rsidR="0047021F">
                <w:rPr>
                  <w:szCs w:val="22"/>
                  <w:lang w:val="en-US" w:eastAsia="sv-SE"/>
                </w:rPr>
                <w:t>.</w:t>
              </w:r>
            </w:ins>
          </w:p>
        </w:tc>
      </w:tr>
      <w:tr w:rsidR="00DD162C" w:rsidRPr="00FA0D37" w14:paraId="2F3E4EEE" w14:textId="77777777" w:rsidTr="00DD162C">
        <w:tc>
          <w:tcPr>
            <w:tcW w:w="5000" w:type="pct"/>
            <w:tcBorders>
              <w:top w:val="single" w:sz="4" w:space="0" w:color="auto"/>
              <w:left w:val="single" w:sz="4" w:space="0" w:color="auto"/>
              <w:bottom w:val="single" w:sz="4" w:space="0" w:color="auto"/>
              <w:right w:val="single" w:sz="4" w:space="0" w:color="auto"/>
            </w:tcBorders>
          </w:tcPr>
          <w:p w14:paraId="669454E4" w14:textId="77777777" w:rsidR="00DD162C" w:rsidRPr="00FA0D37" w:rsidRDefault="00DD162C" w:rsidP="00585B2D">
            <w:pPr>
              <w:pStyle w:val="TAL"/>
              <w:rPr>
                <w:b/>
                <w:i/>
                <w:szCs w:val="22"/>
                <w:lang w:eastAsia="en-GB"/>
              </w:rPr>
            </w:pPr>
            <w:r w:rsidRPr="00FA0D37">
              <w:rPr>
                <w:b/>
                <w:i/>
                <w:szCs w:val="22"/>
                <w:lang w:eastAsia="en-GB"/>
              </w:rPr>
              <w:t>allowedCellsToRemoveList</w:t>
            </w:r>
          </w:p>
          <w:p w14:paraId="63898EF6" w14:textId="77777777" w:rsidR="00DD162C" w:rsidRPr="00FA0D37" w:rsidRDefault="00DD162C" w:rsidP="00585B2D">
            <w:pPr>
              <w:pStyle w:val="TAL"/>
              <w:rPr>
                <w:rFonts w:cs="Arial"/>
                <w:b/>
                <w:i/>
                <w:iCs/>
                <w:szCs w:val="18"/>
                <w:lang w:eastAsia="sv-SE"/>
              </w:rPr>
            </w:pPr>
            <w:r w:rsidRPr="00FA0D37">
              <w:rPr>
                <w:szCs w:val="22"/>
                <w:lang w:eastAsia="sv-SE"/>
              </w:rPr>
              <w:t>List of cells to remove from the allow-list of cells.</w:t>
            </w:r>
          </w:p>
        </w:tc>
      </w:tr>
      <w:tr w:rsidR="00DD162C" w:rsidRPr="00FA0D37" w:rsidDel="005B6C6E" w14:paraId="59405A4C" w14:textId="77777777" w:rsidTr="00DD162C">
        <w:tc>
          <w:tcPr>
            <w:tcW w:w="5000" w:type="pct"/>
            <w:tcBorders>
              <w:top w:val="single" w:sz="4" w:space="0" w:color="auto"/>
              <w:left w:val="single" w:sz="4" w:space="0" w:color="auto"/>
              <w:bottom w:val="single" w:sz="4" w:space="0" w:color="auto"/>
              <w:right w:val="single" w:sz="4" w:space="0" w:color="auto"/>
            </w:tcBorders>
          </w:tcPr>
          <w:p w14:paraId="0466D8F5" w14:textId="77777777" w:rsidR="00DD162C" w:rsidRPr="00FA0D37" w:rsidRDefault="00DD162C" w:rsidP="00585B2D">
            <w:pPr>
              <w:pStyle w:val="TAL"/>
              <w:rPr>
                <w:b/>
                <w:bCs/>
                <w:i/>
                <w:iCs/>
                <w:noProof/>
                <w:lang w:eastAsia="ko-KR"/>
              </w:rPr>
            </w:pPr>
            <w:r w:rsidRPr="00FA0D37">
              <w:rPr>
                <w:b/>
                <w:bCs/>
                <w:i/>
                <w:iCs/>
                <w:noProof/>
                <w:lang w:eastAsia="ko-KR"/>
              </w:rPr>
              <w:t>associatedMeasGapSSB</w:t>
            </w:r>
          </w:p>
          <w:p w14:paraId="789DCFF8" w14:textId="77777777" w:rsidR="00DD162C" w:rsidRPr="00FA0D37" w:rsidDel="005B6C6E" w:rsidRDefault="00DD162C" w:rsidP="00585B2D">
            <w:pPr>
              <w:pStyle w:val="TAL"/>
              <w:rPr>
                <w:b/>
                <w:i/>
                <w:szCs w:val="22"/>
                <w:lang w:eastAsia="en-GB"/>
              </w:rPr>
            </w:pPr>
            <w:r w:rsidRPr="00FA0D37">
              <w:rPr>
                <w:iCs/>
                <w:lang w:eastAsia="sv-SE"/>
              </w:rPr>
              <w:t xml:space="preserve">Indicates the associated measurement gap for SSB measuring identified by </w:t>
            </w:r>
            <w:r w:rsidRPr="00FA0D37">
              <w:rPr>
                <w:i/>
                <w:iCs/>
                <w:lang w:eastAsia="sv-SE"/>
              </w:rPr>
              <w:t>ssb-ConfigMobility</w:t>
            </w:r>
            <w:r w:rsidRPr="00FA0D37">
              <w:rPr>
                <w:iCs/>
                <w:lang w:eastAsia="sv-SE"/>
              </w:rPr>
              <w:t xml:space="preserve"> in this measurement object.</w:t>
            </w:r>
            <w:r w:rsidRPr="00FA0D37">
              <w:t xml:space="preserve"> </w:t>
            </w:r>
            <w:r w:rsidRPr="00FA0D37">
              <w:rPr>
                <w:iCs/>
                <w:lang w:eastAsia="sv-SE"/>
              </w:rPr>
              <w:t xml:space="preserve">When multiple </w:t>
            </w:r>
            <w:r w:rsidRPr="00FA0D37">
              <w:rPr>
                <w:i/>
                <w:lang w:eastAsia="sv-SE"/>
              </w:rPr>
              <w:t>MeasObjectNR</w:t>
            </w:r>
            <w:r w:rsidRPr="00FA0D37">
              <w:rPr>
                <w:iCs/>
                <w:lang w:eastAsia="sv-SE"/>
              </w:rPr>
              <w:t xml:space="preserve"> with the same SSB frequency are configured, the network configures the same measurement gap ID in this field for each </w:t>
            </w:r>
            <w:r w:rsidRPr="00FA0D37">
              <w:rPr>
                <w:i/>
                <w:lang w:eastAsia="sv-SE"/>
              </w:rPr>
              <w:t>MeasObjectNR</w:t>
            </w:r>
            <w:r w:rsidRPr="00FA0D37">
              <w:rPr>
                <w:iCs/>
                <w:lang w:eastAsia="sv-SE"/>
              </w:rPr>
              <w:t>.</w:t>
            </w:r>
            <w:r w:rsidRPr="00FA0D37">
              <w:rPr>
                <w:iCs/>
                <w:noProof/>
                <w:lang w:eastAsia="ko-KR"/>
              </w:rPr>
              <w:t xml:space="preserve"> If this field is absent, the associated measurement gap is the gap configured via </w:t>
            </w:r>
            <w:r w:rsidRPr="00FA0D37">
              <w:rPr>
                <w:i/>
                <w:noProof/>
                <w:lang w:eastAsia="ko-KR"/>
              </w:rPr>
              <w:t>gapFR1</w:t>
            </w:r>
            <w:r w:rsidRPr="00FA0D37">
              <w:rPr>
                <w:iCs/>
                <w:noProof/>
                <w:lang w:eastAsia="ko-KR"/>
              </w:rPr>
              <w:t xml:space="preserve">, </w:t>
            </w:r>
            <w:r w:rsidRPr="00FA0D37">
              <w:rPr>
                <w:i/>
                <w:noProof/>
                <w:lang w:eastAsia="ko-KR"/>
              </w:rPr>
              <w:t>gapFR2</w:t>
            </w:r>
            <w:r w:rsidRPr="00FA0D37">
              <w:rPr>
                <w:iCs/>
                <w:noProof/>
                <w:lang w:eastAsia="ko-KR"/>
              </w:rPr>
              <w:t xml:space="preserve">, or </w:t>
            </w:r>
            <w:r w:rsidRPr="00FA0D37">
              <w:rPr>
                <w:i/>
                <w:noProof/>
                <w:lang w:eastAsia="ko-KR"/>
              </w:rPr>
              <w:t>gapUE</w:t>
            </w:r>
            <w:r w:rsidRPr="00FA0D37">
              <w:rPr>
                <w:iCs/>
                <w:noProof/>
                <w:lang w:eastAsia="ko-KR"/>
              </w:rPr>
              <w:t>.</w:t>
            </w:r>
          </w:p>
        </w:tc>
      </w:tr>
      <w:tr w:rsidR="00DD162C" w:rsidRPr="00FA0D37" w14:paraId="3D504FDD" w14:textId="77777777" w:rsidTr="00DD162C">
        <w:tc>
          <w:tcPr>
            <w:tcW w:w="5000" w:type="pct"/>
            <w:tcBorders>
              <w:top w:val="single" w:sz="4" w:space="0" w:color="auto"/>
              <w:left w:val="single" w:sz="4" w:space="0" w:color="auto"/>
              <w:bottom w:val="single" w:sz="4" w:space="0" w:color="auto"/>
              <w:right w:val="single" w:sz="4" w:space="0" w:color="auto"/>
            </w:tcBorders>
          </w:tcPr>
          <w:p w14:paraId="14D50388" w14:textId="77777777" w:rsidR="00DD162C" w:rsidRPr="00FA0D37" w:rsidRDefault="00DD162C" w:rsidP="00585B2D">
            <w:pPr>
              <w:pStyle w:val="TAL"/>
              <w:rPr>
                <w:iCs/>
                <w:lang w:eastAsia="sv-SE"/>
              </w:rPr>
            </w:pPr>
            <w:r w:rsidRPr="00FA0D37">
              <w:rPr>
                <w:b/>
                <w:bCs/>
                <w:i/>
                <w:iCs/>
                <w:lang w:eastAsia="ko-KR"/>
              </w:rPr>
              <w:t>associatedMeasGapSSB2</w:t>
            </w:r>
          </w:p>
          <w:p w14:paraId="4AF53DCA" w14:textId="77777777" w:rsidR="00DD162C" w:rsidRPr="00FA0D37" w:rsidRDefault="00DD162C" w:rsidP="00585B2D">
            <w:pPr>
              <w:pStyle w:val="TAL"/>
              <w:rPr>
                <w:b/>
                <w:bCs/>
                <w:i/>
                <w:iCs/>
                <w:lang w:eastAsia="ko-KR"/>
              </w:rPr>
            </w:pPr>
            <w:r w:rsidRPr="00FA0D37">
              <w:rPr>
                <w:iCs/>
                <w:lang w:eastAsia="sv-SE"/>
              </w:rPr>
              <w:t xml:space="preserve">Indicates the associated additional measurement gap for SSB measuring identified by </w:t>
            </w:r>
            <w:r w:rsidRPr="00FA0D37">
              <w:rPr>
                <w:i/>
                <w:iCs/>
                <w:lang w:eastAsia="sv-SE"/>
              </w:rPr>
              <w:t>ssb-ConfigMobility</w:t>
            </w:r>
            <w:r w:rsidRPr="00FA0D37">
              <w:rPr>
                <w:iCs/>
                <w:lang w:eastAsia="sv-SE"/>
              </w:rPr>
              <w:t xml:space="preserve"> in this measurement object</w:t>
            </w:r>
            <w:r w:rsidRPr="00FA0D37">
              <w:rPr>
                <w:bCs/>
                <w:iCs/>
                <w:szCs w:val="22"/>
                <w:lang w:eastAsia="en-GB"/>
              </w:rPr>
              <w:t xml:space="preserve"> for NTN deployments</w:t>
            </w:r>
            <w:r w:rsidRPr="00FA0D37">
              <w:rPr>
                <w:iCs/>
                <w:lang w:eastAsia="sv-SE"/>
              </w:rPr>
              <w:t>.</w:t>
            </w:r>
            <w:r w:rsidRPr="00FA0D37">
              <w:t xml:space="preserve"> </w:t>
            </w:r>
            <w:r w:rsidRPr="00FA0D37">
              <w:rPr>
                <w:iCs/>
                <w:lang w:eastAsia="sv-SE"/>
              </w:rPr>
              <w:t xml:space="preserve">When multiple </w:t>
            </w:r>
            <w:r w:rsidRPr="00FA0D37">
              <w:rPr>
                <w:i/>
                <w:lang w:eastAsia="sv-SE"/>
              </w:rPr>
              <w:t>MeasObjectNR</w:t>
            </w:r>
            <w:r w:rsidRPr="00FA0D37">
              <w:rPr>
                <w:iCs/>
                <w:lang w:eastAsia="sv-SE"/>
              </w:rPr>
              <w:t xml:space="preserve"> with the same SSB frequency are configured, the network configures the same measurement gap ID in this field for each </w:t>
            </w:r>
            <w:r w:rsidRPr="00FA0D37">
              <w:rPr>
                <w:i/>
                <w:lang w:eastAsia="sv-SE"/>
              </w:rPr>
              <w:t>MeasObjectNR</w:t>
            </w:r>
            <w:r w:rsidRPr="00FA0D37">
              <w:rPr>
                <w:iCs/>
                <w:lang w:eastAsia="sv-SE"/>
              </w:rPr>
              <w:t>.</w:t>
            </w:r>
            <w:r w:rsidRPr="00FA0D37">
              <w:rPr>
                <w:iCs/>
                <w:lang w:eastAsia="ko-KR"/>
              </w:rPr>
              <w:t xml:space="preserve"> If this field is absent, the associated measurement gap is the gap indicated by </w:t>
            </w:r>
            <w:r w:rsidRPr="00FA0D37">
              <w:rPr>
                <w:i/>
                <w:iCs/>
                <w:lang w:eastAsia="ko-KR"/>
              </w:rPr>
              <w:t>associatedMeasGapSSB</w:t>
            </w:r>
            <w:r w:rsidRPr="00FA0D37">
              <w:rPr>
                <w:iCs/>
                <w:lang w:eastAsia="ko-KR"/>
              </w:rPr>
              <w:t>.</w:t>
            </w:r>
          </w:p>
        </w:tc>
      </w:tr>
      <w:tr w:rsidR="00DD162C" w:rsidRPr="00FA0D37" w:rsidDel="005B6C6E" w14:paraId="448E2165" w14:textId="77777777" w:rsidTr="00DD162C">
        <w:tc>
          <w:tcPr>
            <w:tcW w:w="5000" w:type="pct"/>
            <w:tcBorders>
              <w:top w:val="single" w:sz="4" w:space="0" w:color="auto"/>
              <w:left w:val="single" w:sz="4" w:space="0" w:color="auto"/>
              <w:bottom w:val="single" w:sz="4" w:space="0" w:color="auto"/>
              <w:right w:val="single" w:sz="4" w:space="0" w:color="auto"/>
            </w:tcBorders>
          </w:tcPr>
          <w:p w14:paraId="4D14B730" w14:textId="77777777" w:rsidR="00DD162C" w:rsidRPr="00FA0D37" w:rsidRDefault="00DD162C" w:rsidP="00585B2D">
            <w:pPr>
              <w:pStyle w:val="TAL"/>
              <w:rPr>
                <w:b/>
                <w:bCs/>
                <w:i/>
                <w:iCs/>
                <w:noProof/>
                <w:lang w:eastAsia="ko-KR"/>
              </w:rPr>
            </w:pPr>
            <w:r w:rsidRPr="00FA0D37">
              <w:rPr>
                <w:b/>
                <w:bCs/>
                <w:i/>
                <w:iCs/>
                <w:noProof/>
                <w:lang w:eastAsia="ko-KR"/>
              </w:rPr>
              <w:t>associatedMeasGapCSIRS</w:t>
            </w:r>
          </w:p>
          <w:p w14:paraId="2EC4877A" w14:textId="77777777" w:rsidR="00DD162C" w:rsidRPr="00FA0D37" w:rsidDel="005B6C6E" w:rsidRDefault="00DD162C" w:rsidP="00585B2D">
            <w:pPr>
              <w:pStyle w:val="TAL"/>
              <w:rPr>
                <w:b/>
                <w:i/>
                <w:szCs w:val="22"/>
                <w:lang w:eastAsia="en-GB"/>
              </w:rPr>
            </w:pPr>
            <w:r w:rsidRPr="00FA0D37">
              <w:rPr>
                <w:iCs/>
                <w:lang w:eastAsia="sv-SE"/>
              </w:rPr>
              <w:t xml:space="preserve">Indicates the associated measurement gap for CSI-RS measuring identified by </w:t>
            </w:r>
            <w:r w:rsidRPr="00FA0D37">
              <w:rPr>
                <w:i/>
                <w:iCs/>
                <w:lang w:eastAsia="sv-SE"/>
              </w:rPr>
              <w:t>csi-rs-ResourceConfigMobility</w:t>
            </w:r>
            <w:r w:rsidRPr="00FA0D37">
              <w:rPr>
                <w:iCs/>
                <w:lang w:eastAsia="sv-SE"/>
              </w:rPr>
              <w:t xml:space="preserve"> in this measurement object. </w:t>
            </w:r>
            <w:r w:rsidRPr="00FA0D37">
              <w:rPr>
                <w:iCs/>
                <w:noProof/>
                <w:lang w:eastAsia="ko-KR"/>
              </w:rPr>
              <w:t xml:space="preserve">If this field is absent, the associated measurement gap is the gap configured via </w:t>
            </w:r>
            <w:r w:rsidRPr="00FA0D37">
              <w:rPr>
                <w:i/>
                <w:noProof/>
                <w:lang w:eastAsia="ko-KR"/>
              </w:rPr>
              <w:t>gapFR1</w:t>
            </w:r>
            <w:r w:rsidRPr="00FA0D37">
              <w:rPr>
                <w:iCs/>
                <w:noProof/>
                <w:lang w:eastAsia="ko-KR"/>
              </w:rPr>
              <w:t xml:space="preserve">, </w:t>
            </w:r>
            <w:r w:rsidRPr="00FA0D37">
              <w:rPr>
                <w:i/>
                <w:noProof/>
                <w:lang w:eastAsia="ko-KR"/>
              </w:rPr>
              <w:t>gapFR2</w:t>
            </w:r>
            <w:r w:rsidRPr="00FA0D37">
              <w:rPr>
                <w:iCs/>
                <w:noProof/>
                <w:lang w:eastAsia="ko-KR"/>
              </w:rPr>
              <w:t xml:space="preserve">, or </w:t>
            </w:r>
            <w:r w:rsidRPr="00FA0D37">
              <w:rPr>
                <w:i/>
                <w:noProof/>
                <w:lang w:eastAsia="ko-KR"/>
              </w:rPr>
              <w:t>gapUE</w:t>
            </w:r>
            <w:r w:rsidRPr="00FA0D37">
              <w:rPr>
                <w:iCs/>
                <w:noProof/>
                <w:lang w:eastAsia="ko-KR"/>
              </w:rPr>
              <w:t>.</w:t>
            </w:r>
          </w:p>
        </w:tc>
      </w:tr>
      <w:tr w:rsidR="00DD162C" w:rsidRPr="00FA0D37" w14:paraId="5F39F591" w14:textId="77777777" w:rsidTr="00DD162C">
        <w:tc>
          <w:tcPr>
            <w:tcW w:w="5000" w:type="pct"/>
            <w:tcBorders>
              <w:top w:val="single" w:sz="4" w:space="0" w:color="auto"/>
              <w:left w:val="single" w:sz="4" w:space="0" w:color="auto"/>
              <w:bottom w:val="single" w:sz="4" w:space="0" w:color="auto"/>
              <w:right w:val="single" w:sz="4" w:space="0" w:color="auto"/>
            </w:tcBorders>
          </w:tcPr>
          <w:p w14:paraId="1BA403E0" w14:textId="77777777" w:rsidR="00DD162C" w:rsidRPr="00FA0D37" w:rsidRDefault="00DD162C" w:rsidP="00585B2D">
            <w:pPr>
              <w:pStyle w:val="TAL"/>
              <w:rPr>
                <w:b/>
                <w:bCs/>
                <w:i/>
                <w:iCs/>
                <w:lang w:eastAsia="ko-KR"/>
              </w:rPr>
            </w:pPr>
            <w:r w:rsidRPr="00FA0D37">
              <w:rPr>
                <w:b/>
                <w:bCs/>
                <w:i/>
                <w:iCs/>
                <w:lang w:eastAsia="ko-KR"/>
              </w:rPr>
              <w:t>associatedMeasGapCSIRS</w:t>
            </w:r>
            <w:r w:rsidRPr="00FA0D37">
              <w:rPr>
                <w:b/>
                <w:bCs/>
                <w:lang w:eastAsia="ko-KR"/>
              </w:rPr>
              <w:t>2</w:t>
            </w:r>
          </w:p>
          <w:p w14:paraId="7E35563A" w14:textId="77777777" w:rsidR="00DD162C" w:rsidRPr="00FA0D37" w:rsidRDefault="00DD162C" w:rsidP="00585B2D">
            <w:pPr>
              <w:pStyle w:val="TAL"/>
              <w:rPr>
                <w:b/>
                <w:bCs/>
                <w:i/>
                <w:iCs/>
                <w:lang w:eastAsia="ko-KR"/>
              </w:rPr>
            </w:pPr>
            <w:r w:rsidRPr="00FA0D37">
              <w:rPr>
                <w:iCs/>
                <w:lang w:eastAsia="sv-SE"/>
              </w:rPr>
              <w:t xml:space="preserve">Indicates the associated additional measurement gap for CSI-RS measuring identified by </w:t>
            </w:r>
            <w:r w:rsidRPr="00FA0D37">
              <w:rPr>
                <w:i/>
                <w:iCs/>
                <w:lang w:eastAsia="sv-SE"/>
              </w:rPr>
              <w:t>csi-rs-ResourceConfigMobility</w:t>
            </w:r>
            <w:r w:rsidRPr="00FA0D37">
              <w:rPr>
                <w:iCs/>
                <w:lang w:eastAsia="sv-SE"/>
              </w:rPr>
              <w:t xml:space="preserve"> in this measurement object</w:t>
            </w:r>
            <w:r w:rsidRPr="00FA0D37">
              <w:rPr>
                <w:bCs/>
                <w:iCs/>
                <w:szCs w:val="22"/>
                <w:lang w:eastAsia="en-GB"/>
              </w:rPr>
              <w:t xml:space="preserve"> for NTN deployments</w:t>
            </w:r>
            <w:r w:rsidRPr="00FA0D37">
              <w:rPr>
                <w:iCs/>
                <w:lang w:eastAsia="sv-SE"/>
              </w:rPr>
              <w:t xml:space="preserve">. </w:t>
            </w:r>
            <w:r w:rsidRPr="00FA0D37">
              <w:rPr>
                <w:iCs/>
                <w:lang w:eastAsia="ko-KR"/>
              </w:rPr>
              <w:t xml:space="preserve">If this field is absent, the associated measurement gap is the gap indicated by </w:t>
            </w:r>
            <w:r w:rsidRPr="00FA0D37">
              <w:rPr>
                <w:i/>
                <w:iCs/>
                <w:lang w:eastAsia="ko-KR"/>
              </w:rPr>
              <w:t>associatedMeasGapCSIRS.</w:t>
            </w:r>
            <w:r w:rsidRPr="00FA0D37">
              <w:t xml:space="preserve"> I</w:t>
            </w:r>
            <w:r w:rsidRPr="00FA0D37">
              <w:rPr>
                <w:lang w:eastAsia="ko-KR"/>
              </w:rPr>
              <w:t>n this release of the specification, this field is not configured for NTN deployments.</w:t>
            </w:r>
          </w:p>
        </w:tc>
      </w:tr>
      <w:tr w:rsidR="00DD162C" w:rsidRPr="00FA0D37" w14:paraId="774052E3" w14:textId="77777777" w:rsidTr="00DD162C">
        <w:tc>
          <w:tcPr>
            <w:tcW w:w="5000" w:type="pct"/>
            <w:tcBorders>
              <w:top w:val="single" w:sz="4" w:space="0" w:color="auto"/>
              <w:left w:val="single" w:sz="4" w:space="0" w:color="auto"/>
              <w:bottom w:val="single" w:sz="4" w:space="0" w:color="auto"/>
              <w:right w:val="single" w:sz="4" w:space="0" w:color="auto"/>
            </w:tcBorders>
            <w:hideMark/>
          </w:tcPr>
          <w:p w14:paraId="4D8E9750" w14:textId="77777777" w:rsidR="00DD162C" w:rsidRPr="00FA0D37" w:rsidRDefault="00DD162C" w:rsidP="00585B2D">
            <w:pPr>
              <w:pStyle w:val="TAL"/>
              <w:rPr>
                <w:b/>
                <w:i/>
                <w:szCs w:val="22"/>
                <w:lang w:eastAsia="en-GB"/>
              </w:rPr>
            </w:pPr>
            <w:r w:rsidRPr="00FA0D37">
              <w:rPr>
                <w:b/>
                <w:i/>
                <w:szCs w:val="22"/>
                <w:lang w:eastAsia="en-GB"/>
              </w:rPr>
              <w:t>cellsToAddModList</w:t>
            </w:r>
          </w:p>
          <w:p w14:paraId="724FB785" w14:textId="6F15569B" w:rsidR="00DD162C" w:rsidRPr="00824948" w:rsidRDefault="00DD162C" w:rsidP="00585B2D">
            <w:pPr>
              <w:pStyle w:val="TAL"/>
              <w:rPr>
                <w:b/>
                <w:i/>
                <w:szCs w:val="22"/>
                <w:lang w:eastAsia="en-GB"/>
              </w:rPr>
            </w:pPr>
            <w:r w:rsidRPr="00FA0D37">
              <w:rPr>
                <w:szCs w:val="22"/>
                <w:lang w:eastAsia="en-GB"/>
              </w:rPr>
              <w:t>List of cells to add/modify in the cell list.</w:t>
            </w:r>
            <w:r w:rsidR="00824948">
              <w:rPr>
                <w:szCs w:val="22"/>
                <w:lang w:val="en-US" w:eastAsia="en-GB"/>
              </w:rPr>
              <w:t xml:space="preserve"> </w:t>
            </w:r>
            <w:ins w:id="32" w:author="Ericsson - Ignacio" w:date="2023-11-03T09:33:00Z">
              <w:r w:rsidR="00824948" w:rsidRPr="0047021F">
                <w:rPr>
                  <w:szCs w:val="22"/>
                  <w:lang w:val="en-US" w:eastAsia="sv-SE"/>
                </w:rPr>
                <w:t xml:space="preserve">For NTN, if a PCI in </w:t>
              </w:r>
              <w:r w:rsidR="00824948">
                <w:rPr>
                  <w:szCs w:val="22"/>
                  <w:lang w:val="en-US" w:eastAsia="sv-SE"/>
                </w:rPr>
                <w:t>this</w:t>
              </w:r>
              <w:r w:rsidR="00824948" w:rsidRPr="0047021F">
                <w:rPr>
                  <w:szCs w:val="22"/>
                  <w:lang w:val="en-US" w:eastAsia="sv-SE"/>
                </w:rPr>
                <w:t xml:space="preserve"> list </w:t>
              </w:r>
              <w:r w:rsidR="00824948">
                <w:rPr>
                  <w:szCs w:val="22"/>
                  <w:lang w:val="en-US" w:eastAsia="sv-SE"/>
                </w:rPr>
                <w:t>does</w:t>
              </w:r>
              <w:r w:rsidR="00824948" w:rsidRPr="0047021F">
                <w:rPr>
                  <w:szCs w:val="22"/>
                  <w:lang w:val="en-US" w:eastAsia="sv-SE"/>
                </w:rPr>
                <w:t xml:space="preserve"> not match to a PCI for which neighbor satellite information is given in SIB19</w:t>
              </w:r>
              <w:r w:rsidR="00824948">
                <w:rPr>
                  <w:szCs w:val="22"/>
                  <w:lang w:val="en-US" w:eastAsia="sv-SE"/>
                </w:rPr>
                <w:t xml:space="preserve"> </w:t>
              </w:r>
              <w:r w:rsidR="00824948" w:rsidRPr="0047021F">
                <w:rPr>
                  <w:szCs w:val="22"/>
                  <w:lang w:val="en-US" w:eastAsia="sv-SE"/>
                </w:rPr>
                <w:t>and SMTC in SIB2/4, UE shall assume that the PCI is associated with the same satellite as serving cell</w:t>
              </w:r>
              <w:r w:rsidR="00824948">
                <w:rPr>
                  <w:szCs w:val="22"/>
                  <w:lang w:val="en-US" w:eastAsia="sv-SE"/>
                </w:rPr>
                <w:t>.</w:t>
              </w:r>
            </w:ins>
          </w:p>
        </w:tc>
      </w:tr>
      <w:tr w:rsidR="00DD162C" w:rsidRPr="00FA0D37" w14:paraId="3BC0DFCD" w14:textId="77777777" w:rsidTr="00DD162C">
        <w:tc>
          <w:tcPr>
            <w:tcW w:w="5000" w:type="pct"/>
            <w:tcBorders>
              <w:top w:val="single" w:sz="4" w:space="0" w:color="auto"/>
              <w:left w:val="single" w:sz="4" w:space="0" w:color="auto"/>
              <w:bottom w:val="single" w:sz="4" w:space="0" w:color="auto"/>
              <w:right w:val="single" w:sz="4" w:space="0" w:color="auto"/>
            </w:tcBorders>
            <w:hideMark/>
          </w:tcPr>
          <w:p w14:paraId="79B8CC1E" w14:textId="77777777" w:rsidR="00DD162C" w:rsidRPr="00FA0D37" w:rsidRDefault="00DD162C" w:rsidP="00585B2D">
            <w:pPr>
              <w:pStyle w:val="TAL"/>
              <w:rPr>
                <w:b/>
                <w:i/>
                <w:szCs w:val="22"/>
                <w:lang w:eastAsia="en-GB"/>
              </w:rPr>
            </w:pPr>
            <w:r w:rsidRPr="00FA0D37">
              <w:rPr>
                <w:b/>
                <w:i/>
                <w:szCs w:val="22"/>
                <w:lang w:eastAsia="en-GB"/>
              </w:rPr>
              <w:t>cellsToRemoveList</w:t>
            </w:r>
          </w:p>
          <w:p w14:paraId="417B8C44" w14:textId="77777777" w:rsidR="00DD162C" w:rsidRPr="00FA0D37" w:rsidRDefault="00DD162C" w:rsidP="00585B2D">
            <w:pPr>
              <w:pStyle w:val="TAL"/>
              <w:rPr>
                <w:b/>
                <w:i/>
                <w:szCs w:val="22"/>
                <w:lang w:eastAsia="en-GB"/>
              </w:rPr>
            </w:pPr>
            <w:r w:rsidRPr="00FA0D37">
              <w:rPr>
                <w:szCs w:val="22"/>
                <w:lang w:eastAsia="en-GB"/>
              </w:rPr>
              <w:t xml:space="preserve">List of cells to remove from the cell list. </w:t>
            </w:r>
          </w:p>
        </w:tc>
      </w:tr>
      <w:tr w:rsidR="00DD162C" w:rsidRPr="00FA0D37" w14:paraId="14CB2225" w14:textId="77777777" w:rsidTr="00DD162C">
        <w:tc>
          <w:tcPr>
            <w:tcW w:w="5000" w:type="pct"/>
            <w:tcBorders>
              <w:top w:val="single" w:sz="4" w:space="0" w:color="auto"/>
              <w:left w:val="single" w:sz="4" w:space="0" w:color="auto"/>
              <w:bottom w:val="single" w:sz="4" w:space="0" w:color="auto"/>
              <w:right w:val="single" w:sz="4" w:space="0" w:color="auto"/>
            </w:tcBorders>
          </w:tcPr>
          <w:p w14:paraId="71567FCE" w14:textId="77777777" w:rsidR="00DD162C" w:rsidRPr="00FA0D37" w:rsidRDefault="00DD162C" w:rsidP="00585B2D">
            <w:pPr>
              <w:pStyle w:val="TAL"/>
              <w:rPr>
                <w:b/>
                <w:i/>
                <w:szCs w:val="22"/>
                <w:lang w:eastAsia="en-GB"/>
              </w:rPr>
            </w:pPr>
            <w:r w:rsidRPr="00FA0D37">
              <w:rPr>
                <w:b/>
                <w:i/>
                <w:szCs w:val="22"/>
                <w:lang w:eastAsia="en-GB"/>
              </w:rPr>
              <w:t>excludedCellsToAddModList</w:t>
            </w:r>
          </w:p>
          <w:p w14:paraId="1E71F4DA" w14:textId="77777777" w:rsidR="00DD162C" w:rsidRPr="00FA0D37" w:rsidRDefault="00DD162C" w:rsidP="00585B2D">
            <w:pPr>
              <w:pStyle w:val="TAL"/>
              <w:rPr>
                <w:b/>
                <w:i/>
                <w:szCs w:val="22"/>
                <w:lang w:eastAsia="en-GB"/>
              </w:rPr>
            </w:pPr>
            <w:r w:rsidRPr="00FA0D37">
              <w:rPr>
                <w:iCs/>
                <w:szCs w:val="22"/>
                <w:lang w:eastAsia="en-GB"/>
              </w:rPr>
              <w:t>List of cells to add/modify in the exclude-list of cells. It applies only to SSB resources.</w:t>
            </w:r>
          </w:p>
        </w:tc>
      </w:tr>
      <w:tr w:rsidR="00DD162C" w:rsidRPr="00FA0D37" w14:paraId="05323E20" w14:textId="77777777" w:rsidTr="00DD162C">
        <w:tc>
          <w:tcPr>
            <w:tcW w:w="5000" w:type="pct"/>
            <w:tcBorders>
              <w:top w:val="single" w:sz="4" w:space="0" w:color="auto"/>
              <w:left w:val="single" w:sz="4" w:space="0" w:color="auto"/>
              <w:bottom w:val="single" w:sz="4" w:space="0" w:color="auto"/>
              <w:right w:val="single" w:sz="4" w:space="0" w:color="auto"/>
            </w:tcBorders>
          </w:tcPr>
          <w:p w14:paraId="4FE99BD7" w14:textId="77777777" w:rsidR="00DD162C" w:rsidRPr="00FA0D37" w:rsidRDefault="00DD162C" w:rsidP="00585B2D">
            <w:pPr>
              <w:pStyle w:val="TAL"/>
              <w:rPr>
                <w:b/>
                <w:i/>
                <w:szCs w:val="22"/>
                <w:lang w:eastAsia="en-GB"/>
              </w:rPr>
            </w:pPr>
            <w:r w:rsidRPr="00FA0D37">
              <w:rPr>
                <w:b/>
                <w:i/>
                <w:szCs w:val="22"/>
                <w:lang w:eastAsia="en-GB"/>
              </w:rPr>
              <w:t>excludedCellsToRemoveList</w:t>
            </w:r>
          </w:p>
          <w:p w14:paraId="500C5C00" w14:textId="77777777" w:rsidR="00DD162C" w:rsidRPr="00FA0D37" w:rsidRDefault="00DD162C" w:rsidP="00585B2D">
            <w:pPr>
              <w:pStyle w:val="TAL"/>
              <w:rPr>
                <w:b/>
                <w:i/>
                <w:szCs w:val="22"/>
                <w:lang w:eastAsia="en-GB"/>
              </w:rPr>
            </w:pPr>
            <w:r w:rsidRPr="00FA0D37">
              <w:rPr>
                <w:iCs/>
                <w:szCs w:val="22"/>
                <w:lang w:eastAsia="en-GB"/>
              </w:rPr>
              <w:t>List of cells to remove from the exclude-list of cells.</w:t>
            </w:r>
          </w:p>
        </w:tc>
      </w:tr>
      <w:tr w:rsidR="00DD162C" w:rsidRPr="00FA0D37" w14:paraId="07394C11" w14:textId="77777777" w:rsidTr="00DD162C">
        <w:tc>
          <w:tcPr>
            <w:tcW w:w="5000" w:type="pct"/>
            <w:tcBorders>
              <w:top w:val="single" w:sz="4" w:space="0" w:color="auto"/>
              <w:left w:val="single" w:sz="4" w:space="0" w:color="auto"/>
              <w:bottom w:val="single" w:sz="4" w:space="0" w:color="auto"/>
              <w:right w:val="single" w:sz="4" w:space="0" w:color="auto"/>
            </w:tcBorders>
            <w:hideMark/>
          </w:tcPr>
          <w:p w14:paraId="73860818" w14:textId="77777777" w:rsidR="00DD162C" w:rsidRPr="00FA0D37" w:rsidRDefault="00DD162C" w:rsidP="00585B2D">
            <w:pPr>
              <w:pStyle w:val="TAL"/>
              <w:rPr>
                <w:szCs w:val="22"/>
                <w:lang w:eastAsia="en-GB"/>
              </w:rPr>
            </w:pPr>
            <w:r w:rsidRPr="00FA0D37">
              <w:rPr>
                <w:b/>
                <w:i/>
                <w:szCs w:val="22"/>
                <w:lang w:eastAsia="en-GB"/>
              </w:rPr>
              <w:t>freqBandIndicatorNR</w:t>
            </w:r>
          </w:p>
          <w:p w14:paraId="77F182F1" w14:textId="77777777" w:rsidR="00DD162C" w:rsidRPr="00FA0D37" w:rsidRDefault="00DD162C" w:rsidP="00585B2D">
            <w:pPr>
              <w:pStyle w:val="TAL"/>
              <w:rPr>
                <w:szCs w:val="22"/>
                <w:lang w:eastAsia="en-GB"/>
              </w:rPr>
            </w:pPr>
            <w:r w:rsidRPr="00FA0D37">
              <w:rPr>
                <w:szCs w:val="22"/>
                <w:lang w:eastAsia="en-GB"/>
              </w:rPr>
              <w:t xml:space="preserve">The frequency band in which the SSB and/or CSI-RS indicated in this </w:t>
            </w:r>
            <w:r w:rsidRPr="00FA0D37">
              <w:rPr>
                <w:i/>
                <w:szCs w:val="22"/>
                <w:lang w:eastAsia="en-GB"/>
              </w:rPr>
              <w:t>MeasObjectNR</w:t>
            </w:r>
            <w:r w:rsidRPr="00FA0D37">
              <w:rPr>
                <w:szCs w:val="22"/>
                <w:lang w:eastAsia="en-GB"/>
              </w:rPr>
              <w:t xml:space="preserve"> are located and according to which the UE shall perform the RRM measurements. This field is always provided when the network configures measurements with this </w:t>
            </w:r>
            <w:r w:rsidRPr="00FA0D37">
              <w:rPr>
                <w:i/>
                <w:szCs w:val="22"/>
                <w:lang w:eastAsia="en-GB"/>
              </w:rPr>
              <w:t>MeasObjectNR</w:t>
            </w:r>
            <w:r w:rsidRPr="00FA0D37">
              <w:rPr>
                <w:szCs w:val="22"/>
                <w:lang w:eastAsia="en-GB"/>
              </w:rPr>
              <w:t>.</w:t>
            </w:r>
          </w:p>
        </w:tc>
      </w:tr>
      <w:tr w:rsidR="00DD162C" w:rsidRPr="00FA0D37" w14:paraId="12B344A2" w14:textId="77777777" w:rsidTr="00DD162C">
        <w:tc>
          <w:tcPr>
            <w:tcW w:w="5000" w:type="pct"/>
            <w:tcBorders>
              <w:top w:val="single" w:sz="4" w:space="0" w:color="auto"/>
              <w:left w:val="single" w:sz="4" w:space="0" w:color="auto"/>
              <w:bottom w:val="single" w:sz="4" w:space="0" w:color="auto"/>
              <w:right w:val="single" w:sz="4" w:space="0" w:color="auto"/>
            </w:tcBorders>
          </w:tcPr>
          <w:p w14:paraId="3C27ED09" w14:textId="77777777" w:rsidR="00DD162C" w:rsidRPr="00FA0D37" w:rsidRDefault="00DD162C" w:rsidP="00585B2D">
            <w:pPr>
              <w:pStyle w:val="TAL"/>
              <w:rPr>
                <w:b/>
                <w:i/>
                <w:szCs w:val="22"/>
                <w:lang w:eastAsia="en-GB"/>
              </w:rPr>
            </w:pPr>
            <w:r w:rsidRPr="00FA0D37">
              <w:rPr>
                <w:b/>
                <w:i/>
                <w:szCs w:val="22"/>
                <w:lang w:eastAsia="en-GB"/>
              </w:rPr>
              <w:t>measCyclePSCell</w:t>
            </w:r>
          </w:p>
          <w:p w14:paraId="62BD4956" w14:textId="77777777" w:rsidR="00DD162C" w:rsidRPr="00FA0D37" w:rsidRDefault="00DD162C" w:rsidP="00585B2D">
            <w:pPr>
              <w:pStyle w:val="TAL"/>
              <w:rPr>
                <w:szCs w:val="22"/>
                <w:lang w:eastAsia="en-GB"/>
              </w:rPr>
            </w:pPr>
            <w:r w:rsidRPr="00FA0D37">
              <w:rPr>
                <w:szCs w:val="22"/>
                <w:lang w:eastAsia="en-GB"/>
              </w:rPr>
              <w:t xml:space="preserve">The parameter is used only when the PSCell is configured on the frequency indicated by the </w:t>
            </w:r>
            <w:r w:rsidRPr="00FA0D37">
              <w:rPr>
                <w:i/>
                <w:szCs w:val="22"/>
                <w:lang w:eastAsia="en-GB"/>
              </w:rPr>
              <w:t>measObjectNR</w:t>
            </w:r>
            <w:r w:rsidRPr="00FA0D37">
              <w:rPr>
                <w:szCs w:val="22"/>
                <w:lang w:eastAsia="en-GB"/>
              </w:rPr>
              <w:t xml:space="preserve"> and the SCG is deactivated, see TS 38.133 [14]. The field may also be configured when the PSCell is not configured on that frequency. The network always configures </w:t>
            </w:r>
            <w:r w:rsidRPr="00FA0D37">
              <w:rPr>
                <w:i/>
                <w:iCs/>
                <w:szCs w:val="22"/>
                <w:lang w:eastAsia="en-GB"/>
              </w:rPr>
              <w:t>measCyclePSCell</w:t>
            </w:r>
            <w:r w:rsidRPr="00FA0D37">
              <w:rPr>
                <w:szCs w:val="22"/>
                <w:lang w:eastAsia="en-GB"/>
              </w:rPr>
              <w:t xml:space="preserve"> for the </w:t>
            </w:r>
            <w:r w:rsidRPr="00FA0D37">
              <w:rPr>
                <w:i/>
                <w:iCs/>
                <w:szCs w:val="22"/>
                <w:lang w:eastAsia="en-GB"/>
              </w:rPr>
              <w:t>measObjectNR</w:t>
            </w:r>
            <w:r w:rsidRPr="00FA0D37">
              <w:rPr>
                <w:szCs w:val="22"/>
                <w:lang w:eastAsia="en-GB"/>
              </w:rPr>
              <w:t xml:space="preserve"> associated with the PSCell if </w:t>
            </w:r>
            <w:r w:rsidRPr="00FA0D37">
              <w:rPr>
                <w:i/>
                <w:iCs/>
                <w:szCs w:val="22"/>
                <w:lang w:eastAsia="en-GB"/>
              </w:rPr>
              <w:t>bfd-and-RLM</w:t>
            </w:r>
            <w:r w:rsidRPr="00FA0D37">
              <w:rPr>
                <w:szCs w:val="22"/>
                <w:lang w:eastAsia="en-GB"/>
              </w:rPr>
              <w:t xml:space="preserve"> is set to </w:t>
            </w:r>
            <w:r w:rsidRPr="00FA0D37">
              <w:rPr>
                <w:i/>
                <w:iCs/>
                <w:szCs w:val="22"/>
                <w:lang w:eastAsia="en-GB"/>
              </w:rPr>
              <w:t>true</w:t>
            </w:r>
            <w:r w:rsidRPr="00FA0D37">
              <w:rPr>
                <w:szCs w:val="22"/>
                <w:lang w:eastAsia="en-GB"/>
              </w:rPr>
              <w:t xml:space="preserve"> and the SCG is deactivated. Value ms</w:t>
            </w:r>
            <w:r w:rsidRPr="00FA0D37">
              <w:rPr>
                <w:i/>
                <w:szCs w:val="22"/>
                <w:lang w:eastAsia="en-GB"/>
              </w:rPr>
              <w:t>160</w:t>
            </w:r>
            <w:r w:rsidRPr="00FA0D37">
              <w:rPr>
                <w:szCs w:val="22"/>
                <w:lang w:eastAsia="en-GB"/>
              </w:rPr>
              <w:t xml:space="preserve"> corresponds to 160 ms,</w:t>
            </w:r>
            <w:r w:rsidRPr="00FA0D37">
              <w:rPr>
                <w:lang w:eastAsia="sv-SE"/>
              </w:rPr>
              <w:t xml:space="preserve"> value</w:t>
            </w:r>
            <w:r w:rsidRPr="00FA0D37">
              <w:rPr>
                <w:szCs w:val="22"/>
                <w:lang w:eastAsia="en-GB"/>
              </w:rPr>
              <w:t xml:space="preserve"> </w:t>
            </w:r>
            <w:r w:rsidRPr="00FA0D37">
              <w:rPr>
                <w:i/>
                <w:szCs w:val="22"/>
                <w:lang w:eastAsia="en-GB"/>
              </w:rPr>
              <w:t>ms256</w:t>
            </w:r>
            <w:r w:rsidRPr="00FA0D37">
              <w:rPr>
                <w:szCs w:val="22"/>
                <w:lang w:eastAsia="en-GB"/>
              </w:rPr>
              <w:t xml:space="preserve"> corresponds to 256 ms and so on.</w:t>
            </w:r>
          </w:p>
        </w:tc>
      </w:tr>
      <w:tr w:rsidR="00DD162C" w:rsidRPr="00FA0D37" w14:paraId="22BF94E9" w14:textId="77777777" w:rsidTr="00DD162C">
        <w:tc>
          <w:tcPr>
            <w:tcW w:w="5000" w:type="pct"/>
            <w:tcBorders>
              <w:top w:val="single" w:sz="4" w:space="0" w:color="auto"/>
              <w:left w:val="single" w:sz="4" w:space="0" w:color="auto"/>
              <w:bottom w:val="single" w:sz="4" w:space="0" w:color="auto"/>
              <w:right w:val="single" w:sz="4" w:space="0" w:color="auto"/>
            </w:tcBorders>
            <w:hideMark/>
          </w:tcPr>
          <w:p w14:paraId="025CACE8" w14:textId="77777777" w:rsidR="00DD162C" w:rsidRPr="00FA0D37" w:rsidRDefault="00DD162C" w:rsidP="00585B2D">
            <w:pPr>
              <w:pStyle w:val="TAL"/>
              <w:rPr>
                <w:szCs w:val="22"/>
                <w:lang w:eastAsia="en-GB"/>
              </w:rPr>
            </w:pPr>
            <w:r w:rsidRPr="00FA0D37">
              <w:rPr>
                <w:b/>
                <w:i/>
                <w:szCs w:val="22"/>
                <w:lang w:eastAsia="en-GB"/>
              </w:rPr>
              <w:t>measCycleSCell</w:t>
            </w:r>
          </w:p>
          <w:p w14:paraId="386200A5" w14:textId="77777777" w:rsidR="00DD162C" w:rsidRPr="00FA0D37" w:rsidRDefault="00DD162C" w:rsidP="00585B2D">
            <w:pPr>
              <w:pStyle w:val="TAL"/>
              <w:rPr>
                <w:szCs w:val="22"/>
                <w:lang w:eastAsia="en-GB"/>
              </w:rPr>
            </w:pPr>
            <w:r w:rsidRPr="00FA0D37">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FA0D37">
              <w:rPr>
                <w:i/>
                <w:szCs w:val="22"/>
                <w:lang w:eastAsia="en-GB"/>
              </w:rPr>
              <w:t>measObjectNR</w:t>
            </w:r>
            <w:r w:rsidRPr="00FA0D37">
              <w:rPr>
                <w:szCs w:val="22"/>
                <w:lang w:eastAsia="en-GB"/>
              </w:rPr>
              <w:t xml:space="preserve">, but the field may also be signalled when an SCell is not configured. Value </w:t>
            </w:r>
            <w:r w:rsidRPr="00FA0D37">
              <w:rPr>
                <w:i/>
                <w:szCs w:val="22"/>
                <w:lang w:eastAsia="en-GB"/>
              </w:rPr>
              <w:t>sf160</w:t>
            </w:r>
            <w:r w:rsidRPr="00FA0D37">
              <w:rPr>
                <w:szCs w:val="22"/>
                <w:lang w:eastAsia="en-GB"/>
              </w:rPr>
              <w:t xml:space="preserve"> corresponds to 160 sub-frames,</w:t>
            </w:r>
            <w:r w:rsidRPr="00FA0D37">
              <w:rPr>
                <w:lang w:eastAsia="sv-SE"/>
              </w:rPr>
              <w:t xml:space="preserve"> value</w:t>
            </w:r>
            <w:r w:rsidRPr="00FA0D37">
              <w:rPr>
                <w:szCs w:val="22"/>
                <w:lang w:eastAsia="en-GB"/>
              </w:rPr>
              <w:t xml:space="preserve"> </w:t>
            </w:r>
            <w:r w:rsidRPr="00FA0D37">
              <w:rPr>
                <w:i/>
                <w:szCs w:val="22"/>
                <w:lang w:eastAsia="en-GB"/>
              </w:rPr>
              <w:t>sf256</w:t>
            </w:r>
            <w:r w:rsidRPr="00FA0D37">
              <w:rPr>
                <w:szCs w:val="22"/>
                <w:lang w:eastAsia="en-GB"/>
              </w:rPr>
              <w:t xml:space="preserve"> corresponds to 256 sub-frames and so on.</w:t>
            </w:r>
          </w:p>
        </w:tc>
      </w:tr>
      <w:tr w:rsidR="00DD162C" w:rsidRPr="00FA0D37" w14:paraId="4D210DFB" w14:textId="77777777" w:rsidTr="00DD162C">
        <w:tc>
          <w:tcPr>
            <w:tcW w:w="5000" w:type="pct"/>
            <w:tcBorders>
              <w:top w:val="single" w:sz="4" w:space="0" w:color="auto"/>
              <w:left w:val="single" w:sz="4" w:space="0" w:color="auto"/>
              <w:bottom w:val="single" w:sz="4" w:space="0" w:color="auto"/>
              <w:right w:val="single" w:sz="4" w:space="0" w:color="auto"/>
            </w:tcBorders>
            <w:hideMark/>
          </w:tcPr>
          <w:p w14:paraId="2AC06665" w14:textId="77777777" w:rsidR="00DD162C" w:rsidRPr="00FA0D37" w:rsidRDefault="00DD162C" w:rsidP="00585B2D">
            <w:pPr>
              <w:pStyle w:val="TAL"/>
              <w:rPr>
                <w:b/>
                <w:i/>
                <w:szCs w:val="22"/>
                <w:lang w:eastAsia="en-GB"/>
              </w:rPr>
            </w:pPr>
            <w:r w:rsidRPr="00FA0D37">
              <w:rPr>
                <w:b/>
                <w:i/>
                <w:szCs w:val="22"/>
                <w:lang w:eastAsia="en-GB"/>
              </w:rPr>
              <w:t>nrofCSInrofCSI-RS-ResourcesToAverage</w:t>
            </w:r>
          </w:p>
          <w:p w14:paraId="3224E990" w14:textId="77777777" w:rsidR="00DD162C" w:rsidRPr="00FA0D37" w:rsidRDefault="00DD162C" w:rsidP="00585B2D">
            <w:pPr>
              <w:pStyle w:val="TAL"/>
              <w:rPr>
                <w:b/>
                <w:i/>
                <w:szCs w:val="22"/>
                <w:lang w:eastAsia="en-GB"/>
              </w:rPr>
            </w:pPr>
            <w:r w:rsidRPr="00FA0D37">
              <w:rPr>
                <w:szCs w:val="22"/>
                <w:lang w:eastAsia="en-GB"/>
              </w:rPr>
              <w:t xml:space="preserve">Indicates the maximum number of measurement results per beam based on CSI-RS resources to be averaged. The same value applies for each detected cell associated with this </w:t>
            </w:r>
            <w:r w:rsidRPr="00FA0D37">
              <w:rPr>
                <w:i/>
                <w:lang w:eastAsia="sv-SE"/>
              </w:rPr>
              <w:t>MeasObjectNR</w:t>
            </w:r>
            <w:r w:rsidRPr="00FA0D37">
              <w:rPr>
                <w:szCs w:val="22"/>
                <w:lang w:eastAsia="en-GB"/>
              </w:rPr>
              <w:t>.</w:t>
            </w:r>
          </w:p>
        </w:tc>
      </w:tr>
      <w:tr w:rsidR="00DD162C" w:rsidRPr="00FA0D37" w14:paraId="685C755E" w14:textId="77777777" w:rsidTr="00DD162C">
        <w:tc>
          <w:tcPr>
            <w:tcW w:w="5000" w:type="pct"/>
            <w:tcBorders>
              <w:top w:val="single" w:sz="4" w:space="0" w:color="auto"/>
              <w:left w:val="single" w:sz="4" w:space="0" w:color="auto"/>
              <w:bottom w:val="single" w:sz="4" w:space="0" w:color="auto"/>
              <w:right w:val="single" w:sz="4" w:space="0" w:color="auto"/>
            </w:tcBorders>
            <w:hideMark/>
          </w:tcPr>
          <w:p w14:paraId="082239C4" w14:textId="77777777" w:rsidR="00DD162C" w:rsidRPr="00FA0D37" w:rsidRDefault="00DD162C" w:rsidP="00585B2D">
            <w:pPr>
              <w:pStyle w:val="TAL"/>
              <w:rPr>
                <w:b/>
                <w:i/>
                <w:szCs w:val="22"/>
                <w:lang w:eastAsia="en-GB"/>
              </w:rPr>
            </w:pPr>
            <w:r w:rsidRPr="00FA0D37">
              <w:rPr>
                <w:b/>
                <w:i/>
                <w:szCs w:val="22"/>
                <w:lang w:eastAsia="en-GB"/>
              </w:rPr>
              <w:t>nrofSS-BlocksToAverage</w:t>
            </w:r>
          </w:p>
          <w:p w14:paraId="240ED70B" w14:textId="77777777" w:rsidR="00DD162C" w:rsidRPr="00FA0D37" w:rsidRDefault="00DD162C" w:rsidP="00585B2D">
            <w:pPr>
              <w:pStyle w:val="TAL"/>
              <w:rPr>
                <w:b/>
                <w:i/>
                <w:szCs w:val="22"/>
                <w:lang w:eastAsia="en-GB"/>
              </w:rPr>
            </w:pPr>
            <w:r w:rsidRPr="00FA0D37">
              <w:rPr>
                <w:szCs w:val="22"/>
                <w:lang w:eastAsia="en-GB"/>
              </w:rPr>
              <w:t xml:space="preserve">Indicates the maximum number of measurement results per beam based on SS/PBCH blocks to be averaged. The same value applies for each detected cell associated with this </w:t>
            </w:r>
            <w:r w:rsidRPr="00FA0D37">
              <w:rPr>
                <w:i/>
                <w:lang w:eastAsia="sv-SE"/>
              </w:rPr>
              <w:t>MeasObject</w:t>
            </w:r>
            <w:r w:rsidRPr="00FA0D37">
              <w:rPr>
                <w:szCs w:val="22"/>
                <w:lang w:eastAsia="en-GB"/>
              </w:rPr>
              <w:t>.</w:t>
            </w:r>
          </w:p>
        </w:tc>
      </w:tr>
      <w:tr w:rsidR="00DD162C" w:rsidRPr="00FA0D37" w14:paraId="6E48CC65" w14:textId="77777777" w:rsidTr="00DD162C">
        <w:tc>
          <w:tcPr>
            <w:tcW w:w="5000" w:type="pct"/>
            <w:tcBorders>
              <w:top w:val="single" w:sz="4" w:space="0" w:color="auto"/>
              <w:left w:val="single" w:sz="4" w:space="0" w:color="auto"/>
              <w:bottom w:val="single" w:sz="4" w:space="0" w:color="auto"/>
              <w:right w:val="single" w:sz="4" w:space="0" w:color="auto"/>
            </w:tcBorders>
          </w:tcPr>
          <w:p w14:paraId="3E0F9614" w14:textId="77777777" w:rsidR="00DD162C" w:rsidRPr="00FA0D37" w:rsidRDefault="00DD162C" w:rsidP="00585B2D">
            <w:pPr>
              <w:pStyle w:val="TAL"/>
              <w:rPr>
                <w:b/>
                <w:bCs/>
                <w:i/>
                <w:iCs/>
              </w:rPr>
            </w:pPr>
            <w:r w:rsidRPr="00FA0D37">
              <w:rPr>
                <w:b/>
                <w:bCs/>
                <w:i/>
                <w:iCs/>
              </w:rPr>
              <w:t>ntn-PolarizationDL</w:t>
            </w:r>
          </w:p>
          <w:p w14:paraId="76FD4B90" w14:textId="77777777" w:rsidR="00DD162C" w:rsidRPr="00FA0D37" w:rsidRDefault="00DD162C" w:rsidP="00585B2D">
            <w:pPr>
              <w:pStyle w:val="TAL"/>
              <w:rPr>
                <w:lang w:eastAsia="en-GB"/>
              </w:rPr>
            </w:pPr>
            <w:r w:rsidRPr="00FA0D37">
              <w:t>If present, this parameter indicates polarization information for downlink transmission on service link: including Right hand, Left hand circular polarizations (RHCP, LHCP) and Linear polarization.</w:t>
            </w:r>
          </w:p>
        </w:tc>
      </w:tr>
      <w:tr w:rsidR="00DD162C" w:rsidRPr="00FA0D37" w14:paraId="2F5599DD" w14:textId="77777777" w:rsidTr="00DD162C">
        <w:tc>
          <w:tcPr>
            <w:tcW w:w="5000" w:type="pct"/>
            <w:tcBorders>
              <w:top w:val="single" w:sz="4" w:space="0" w:color="auto"/>
              <w:left w:val="single" w:sz="4" w:space="0" w:color="auto"/>
              <w:bottom w:val="single" w:sz="4" w:space="0" w:color="auto"/>
              <w:right w:val="single" w:sz="4" w:space="0" w:color="auto"/>
            </w:tcBorders>
          </w:tcPr>
          <w:p w14:paraId="79D62CE8" w14:textId="77777777" w:rsidR="00DD162C" w:rsidRPr="00FA0D37" w:rsidRDefault="00DD162C" w:rsidP="00585B2D">
            <w:pPr>
              <w:pStyle w:val="TAL"/>
              <w:rPr>
                <w:b/>
                <w:bCs/>
                <w:i/>
                <w:iCs/>
              </w:rPr>
            </w:pPr>
            <w:r w:rsidRPr="00FA0D37">
              <w:rPr>
                <w:b/>
                <w:bCs/>
                <w:i/>
                <w:iCs/>
              </w:rPr>
              <w:t>ntn-PolarizationUL</w:t>
            </w:r>
          </w:p>
          <w:p w14:paraId="2885C7FA" w14:textId="77777777" w:rsidR="00DD162C" w:rsidRPr="00FA0D37" w:rsidRDefault="00DD162C" w:rsidP="00585B2D">
            <w:pPr>
              <w:pStyle w:val="TAL"/>
              <w:rPr>
                <w:lang w:eastAsia="en-GB"/>
              </w:rPr>
            </w:pPr>
            <w:r w:rsidRPr="00FA0D37">
              <w:t xml:space="preserve">If present, this parameter indicates polarization information for uplink transmission on service link. If not present and </w:t>
            </w:r>
            <w:r w:rsidRPr="00FA0D37">
              <w:rPr>
                <w:i/>
                <w:iCs/>
              </w:rPr>
              <w:t>ntn-PolarizationDL</w:t>
            </w:r>
            <w:r w:rsidRPr="00FA0D37">
              <w:t xml:space="preserve"> is present, UE assumes the same polarization for UL and DL.</w:t>
            </w:r>
          </w:p>
        </w:tc>
      </w:tr>
      <w:tr w:rsidR="00DD162C" w:rsidRPr="00FA0D37" w14:paraId="0D98C90A" w14:textId="77777777" w:rsidTr="00DD162C">
        <w:tc>
          <w:tcPr>
            <w:tcW w:w="5000" w:type="pct"/>
            <w:tcBorders>
              <w:top w:val="single" w:sz="4" w:space="0" w:color="auto"/>
              <w:left w:val="single" w:sz="4" w:space="0" w:color="auto"/>
              <w:bottom w:val="single" w:sz="4" w:space="0" w:color="auto"/>
              <w:right w:val="single" w:sz="4" w:space="0" w:color="auto"/>
            </w:tcBorders>
            <w:hideMark/>
          </w:tcPr>
          <w:p w14:paraId="01FC772D" w14:textId="77777777" w:rsidR="00DD162C" w:rsidRPr="00FA0D37" w:rsidRDefault="00DD162C" w:rsidP="00585B2D">
            <w:pPr>
              <w:pStyle w:val="TAL"/>
              <w:rPr>
                <w:b/>
                <w:i/>
                <w:szCs w:val="22"/>
                <w:lang w:eastAsia="en-GB"/>
              </w:rPr>
            </w:pPr>
            <w:r w:rsidRPr="00FA0D37">
              <w:rPr>
                <w:b/>
                <w:i/>
                <w:szCs w:val="22"/>
                <w:lang w:eastAsia="en-GB"/>
              </w:rPr>
              <w:t>offsetMO</w:t>
            </w:r>
          </w:p>
          <w:p w14:paraId="4D749C30" w14:textId="77777777" w:rsidR="00DD162C" w:rsidRPr="00FA0D37" w:rsidRDefault="00DD162C" w:rsidP="00585B2D">
            <w:pPr>
              <w:pStyle w:val="TAL"/>
              <w:rPr>
                <w:b/>
                <w:i/>
                <w:szCs w:val="22"/>
                <w:lang w:eastAsia="en-GB"/>
              </w:rPr>
            </w:pPr>
            <w:r w:rsidRPr="00FA0D37">
              <w:rPr>
                <w:szCs w:val="22"/>
                <w:lang w:eastAsia="en-GB"/>
              </w:rPr>
              <w:t xml:space="preserve">Offset values applicable to all measured cells with reference signal(s) indicated in this </w:t>
            </w:r>
            <w:r w:rsidRPr="00FA0D37">
              <w:rPr>
                <w:i/>
                <w:szCs w:val="22"/>
                <w:lang w:eastAsia="en-GB"/>
              </w:rPr>
              <w:t>MeasObjectNR</w:t>
            </w:r>
            <w:r w:rsidRPr="00FA0D37">
              <w:rPr>
                <w:szCs w:val="22"/>
                <w:lang w:eastAsia="en-GB"/>
              </w:rPr>
              <w:t>.</w:t>
            </w:r>
          </w:p>
        </w:tc>
      </w:tr>
      <w:tr w:rsidR="00DD162C" w:rsidRPr="00FA0D37" w14:paraId="18F4847B" w14:textId="77777777" w:rsidTr="00DD162C">
        <w:tc>
          <w:tcPr>
            <w:tcW w:w="5000" w:type="pct"/>
            <w:tcBorders>
              <w:top w:val="single" w:sz="4" w:space="0" w:color="auto"/>
              <w:left w:val="single" w:sz="4" w:space="0" w:color="auto"/>
              <w:bottom w:val="single" w:sz="4" w:space="0" w:color="auto"/>
              <w:right w:val="single" w:sz="4" w:space="0" w:color="auto"/>
            </w:tcBorders>
            <w:hideMark/>
          </w:tcPr>
          <w:p w14:paraId="396548D1" w14:textId="77777777" w:rsidR="00DD162C" w:rsidRPr="00FA0D37" w:rsidRDefault="00DD162C" w:rsidP="00585B2D">
            <w:pPr>
              <w:pStyle w:val="TAL"/>
              <w:rPr>
                <w:b/>
                <w:i/>
                <w:iCs/>
                <w:szCs w:val="22"/>
                <w:lang w:eastAsia="en-GB"/>
              </w:rPr>
            </w:pPr>
            <w:r w:rsidRPr="00FA0D37">
              <w:rPr>
                <w:b/>
                <w:i/>
                <w:iCs/>
                <w:szCs w:val="22"/>
                <w:lang w:eastAsia="en-GB"/>
              </w:rPr>
              <w:t>quantityConfigIndex</w:t>
            </w:r>
          </w:p>
          <w:p w14:paraId="7DA75F00" w14:textId="77777777" w:rsidR="00DD162C" w:rsidRPr="00FA0D37" w:rsidRDefault="00DD162C" w:rsidP="00585B2D">
            <w:pPr>
              <w:pStyle w:val="TAL"/>
              <w:rPr>
                <w:b/>
                <w:i/>
                <w:szCs w:val="22"/>
                <w:lang w:eastAsia="en-GB"/>
              </w:rPr>
            </w:pPr>
            <w:r w:rsidRPr="00FA0D37">
              <w:rPr>
                <w:szCs w:val="22"/>
                <w:lang w:eastAsia="en-GB"/>
              </w:rPr>
              <w:t>Indicates the n-</w:t>
            </w:r>
            <w:r w:rsidRPr="00FA0D37">
              <w:rPr>
                <w:i/>
                <w:szCs w:val="22"/>
                <w:lang w:eastAsia="en-GB"/>
              </w:rPr>
              <w:t>th</w:t>
            </w:r>
            <w:r w:rsidRPr="00FA0D37">
              <w:rPr>
                <w:szCs w:val="22"/>
                <w:lang w:eastAsia="en-GB"/>
              </w:rPr>
              <w:t xml:space="preserve"> element of </w:t>
            </w:r>
            <w:r w:rsidRPr="00FA0D37">
              <w:rPr>
                <w:i/>
                <w:szCs w:val="22"/>
                <w:lang w:eastAsia="en-GB"/>
              </w:rPr>
              <w:t xml:space="preserve">quantityConfigNR-List </w:t>
            </w:r>
            <w:r w:rsidRPr="00FA0D37">
              <w:rPr>
                <w:szCs w:val="22"/>
                <w:lang w:eastAsia="en-GB"/>
              </w:rPr>
              <w:t xml:space="preserve">provided in </w:t>
            </w:r>
            <w:r w:rsidRPr="00FA0D37">
              <w:rPr>
                <w:i/>
                <w:szCs w:val="22"/>
                <w:lang w:eastAsia="en-GB"/>
              </w:rPr>
              <w:t>MeasConfig</w:t>
            </w:r>
            <w:r w:rsidRPr="00FA0D37">
              <w:rPr>
                <w:szCs w:val="22"/>
                <w:lang w:eastAsia="en-GB"/>
              </w:rPr>
              <w:t>.</w:t>
            </w:r>
          </w:p>
        </w:tc>
      </w:tr>
      <w:tr w:rsidR="00DD162C" w:rsidRPr="00FA0D37" w14:paraId="2561BF37" w14:textId="77777777" w:rsidTr="00DD162C">
        <w:tc>
          <w:tcPr>
            <w:tcW w:w="5000" w:type="pct"/>
            <w:tcBorders>
              <w:top w:val="single" w:sz="4" w:space="0" w:color="auto"/>
              <w:left w:val="single" w:sz="4" w:space="0" w:color="auto"/>
              <w:bottom w:val="single" w:sz="4" w:space="0" w:color="auto"/>
              <w:right w:val="single" w:sz="4" w:space="0" w:color="auto"/>
            </w:tcBorders>
            <w:hideMark/>
          </w:tcPr>
          <w:p w14:paraId="778B115C" w14:textId="77777777" w:rsidR="00DD162C" w:rsidRPr="00FA0D37" w:rsidRDefault="00DD162C" w:rsidP="00585B2D">
            <w:pPr>
              <w:pStyle w:val="TAL"/>
              <w:rPr>
                <w:szCs w:val="22"/>
                <w:lang w:eastAsia="en-GB"/>
              </w:rPr>
            </w:pPr>
            <w:r w:rsidRPr="00FA0D37">
              <w:rPr>
                <w:b/>
                <w:i/>
                <w:szCs w:val="22"/>
                <w:lang w:eastAsia="en-GB"/>
              </w:rPr>
              <w:t>referenceSignalConfig</w:t>
            </w:r>
          </w:p>
          <w:p w14:paraId="2D25FCD8" w14:textId="77777777" w:rsidR="00DD162C" w:rsidRPr="00FA0D37" w:rsidRDefault="00DD162C" w:rsidP="00585B2D">
            <w:pPr>
              <w:pStyle w:val="TAL"/>
              <w:rPr>
                <w:b/>
                <w:i/>
                <w:iCs/>
                <w:szCs w:val="22"/>
                <w:lang w:eastAsia="en-GB"/>
              </w:rPr>
            </w:pPr>
            <w:r w:rsidRPr="00FA0D37">
              <w:rPr>
                <w:szCs w:val="22"/>
                <w:lang w:eastAsia="en-GB"/>
              </w:rPr>
              <w:t>RS configuration for SS/PBCH block and CSI-RS.</w:t>
            </w:r>
          </w:p>
        </w:tc>
      </w:tr>
      <w:tr w:rsidR="00DD162C" w:rsidRPr="00FA0D37" w14:paraId="134B7B5C" w14:textId="77777777" w:rsidTr="00DD162C">
        <w:tc>
          <w:tcPr>
            <w:tcW w:w="5000" w:type="pct"/>
            <w:tcBorders>
              <w:top w:val="single" w:sz="4" w:space="0" w:color="auto"/>
              <w:left w:val="single" w:sz="4" w:space="0" w:color="auto"/>
              <w:bottom w:val="single" w:sz="4" w:space="0" w:color="auto"/>
              <w:right w:val="single" w:sz="4" w:space="0" w:color="auto"/>
            </w:tcBorders>
            <w:hideMark/>
          </w:tcPr>
          <w:p w14:paraId="31F1652B" w14:textId="77777777" w:rsidR="00DD162C" w:rsidRPr="00FA0D37" w:rsidRDefault="00DD162C" w:rsidP="00585B2D">
            <w:pPr>
              <w:pStyle w:val="TAL"/>
              <w:rPr>
                <w:b/>
                <w:i/>
                <w:szCs w:val="22"/>
                <w:lang w:eastAsia="en-GB"/>
              </w:rPr>
            </w:pPr>
            <w:r w:rsidRPr="00FA0D37">
              <w:rPr>
                <w:b/>
                <w:i/>
                <w:szCs w:val="22"/>
                <w:lang w:eastAsia="en-GB"/>
              </w:rPr>
              <w:t>refFreqCSI-RS</w:t>
            </w:r>
          </w:p>
          <w:p w14:paraId="14C2E157" w14:textId="77777777" w:rsidR="00DD162C" w:rsidRPr="00FA0D37" w:rsidRDefault="00DD162C" w:rsidP="00585B2D">
            <w:pPr>
              <w:pStyle w:val="TAL"/>
              <w:rPr>
                <w:b/>
                <w:i/>
                <w:szCs w:val="22"/>
                <w:lang w:eastAsia="en-GB"/>
              </w:rPr>
            </w:pPr>
            <w:r w:rsidRPr="00FA0D37">
              <w:rPr>
                <w:szCs w:val="22"/>
                <w:lang w:eastAsia="en-GB"/>
              </w:rPr>
              <w:t>Point A which is used for mapping of CSI-RS to physical resources according to TS 38.211 [16] clause 7.4.1.5.3.</w:t>
            </w:r>
          </w:p>
        </w:tc>
      </w:tr>
      <w:tr w:rsidR="00DD162C" w:rsidRPr="00FA0D37" w14:paraId="01675976" w14:textId="77777777" w:rsidTr="00DD162C">
        <w:tc>
          <w:tcPr>
            <w:tcW w:w="5000" w:type="pct"/>
            <w:tcBorders>
              <w:top w:val="single" w:sz="4" w:space="0" w:color="auto"/>
              <w:left w:val="single" w:sz="4" w:space="0" w:color="auto"/>
              <w:bottom w:val="single" w:sz="4" w:space="0" w:color="auto"/>
              <w:right w:val="single" w:sz="4" w:space="0" w:color="auto"/>
            </w:tcBorders>
            <w:hideMark/>
          </w:tcPr>
          <w:p w14:paraId="51C8271A" w14:textId="77777777" w:rsidR="00DD162C" w:rsidRPr="00FA0D37" w:rsidRDefault="00DD162C" w:rsidP="00585B2D">
            <w:pPr>
              <w:pStyle w:val="TAL"/>
              <w:rPr>
                <w:szCs w:val="22"/>
                <w:lang w:eastAsia="sv-SE"/>
              </w:rPr>
            </w:pPr>
            <w:r w:rsidRPr="00FA0D37">
              <w:rPr>
                <w:b/>
                <w:i/>
                <w:szCs w:val="22"/>
                <w:lang w:eastAsia="sv-SE"/>
              </w:rPr>
              <w:t>smtc1</w:t>
            </w:r>
          </w:p>
          <w:p w14:paraId="0690F082" w14:textId="77777777" w:rsidR="00DD162C" w:rsidRPr="00FA0D37" w:rsidRDefault="00DD162C" w:rsidP="00585B2D">
            <w:pPr>
              <w:pStyle w:val="TAL"/>
              <w:rPr>
                <w:szCs w:val="22"/>
                <w:lang w:eastAsia="sv-SE"/>
              </w:rPr>
            </w:pPr>
            <w:r w:rsidRPr="00FA0D37">
              <w:rPr>
                <w:szCs w:val="22"/>
                <w:lang w:eastAsia="sv-SE"/>
              </w:rPr>
              <w:t>Primary measurement timing configuration. (see clause 5.5.2.10).</w:t>
            </w:r>
          </w:p>
        </w:tc>
      </w:tr>
      <w:tr w:rsidR="00DD162C" w:rsidRPr="00FA0D37" w14:paraId="36ACD289" w14:textId="77777777" w:rsidTr="00DD162C">
        <w:tc>
          <w:tcPr>
            <w:tcW w:w="5000" w:type="pct"/>
            <w:tcBorders>
              <w:top w:val="single" w:sz="4" w:space="0" w:color="auto"/>
              <w:left w:val="single" w:sz="4" w:space="0" w:color="auto"/>
              <w:bottom w:val="single" w:sz="4" w:space="0" w:color="auto"/>
              <w:right w:val="single" w:sz="4" w:space="0" w:color="auto"/>
            </w:tcBorders>
            <w:hideMark/>
          </w:tcPr>
          <w:p w14:paraId="74DFBA1D" w14:textId="77777777" w:rsidR="00DD162C" w:rsidRPr="00FA0D37" w:rsidRDefault="00DD162C" w:rsidP="00585B2D">
            <w:pPr>
              <w:pStyle w:val="TAL"/>
              <w:rPr>
                <w:szCs w:val="22"/>
                <w:lang w:eastAsia="sv-SE"/>
              </w:rPr>
            </w:pPr>
            <w:r w:rsidRPr="00FA0D37">
              <w:rPr>
                <w:b/>
                <w:i/>
                <w:szCs w:val="22"/>
                <w:lang w:eastAsia="sv-SE"/>
              </w:rPr>
              <w:t>smtc2</w:t>
            </w:r>
          </w:p>
          <w:p w14:paraId="45F3D7DB" w14:textId="77777777" w:rsidR="00DD162C" w:rsidRPr="00FA0D37" w:rsidRDefault="00DD162C" w:rsidP="00585B2D">
            <w:pPr>
              <w:pStyle w:val="TAL"/>
              <w:rPr>
                <w:szCs w:val="22"/>
                <w:lang w:eastAsia="sv-SE"/>
              </w:rPr>
            </w:pPr>
            <w:r w:rsidRPr="00FA0D37">
              <w:rPr>
                <w:szCs w:val="22"/>
                <w:lang w:eastAsia="sv-SE"/>
              </w:rPr>
              <w:t xml:space="preserve">Secondary measurement timing configuration for SS corresponding to this </w:t>
            </w:r>
            <w:r w:rsidRPr="00FA0D37">
              <w:rPr>
                <w:i/>
                <w:lang w:eastAsia="sv-SE"/>
              </w:rPr>
              <w:t>MeasObjectNR</w:t>
            </w:r>
            <w:r w:rsidRPr="00FA0D37">
              <w:rPr>
                <w:szCs w:val="22"/>
                <w:lang w:eastAsia="sv-SE"/>
              </w:rPr>
              <w:t xml:space="preserve"> with PCI listed in </w:t>
            </w:r>
            <w:r w:rsidRPr="00FA0D37">
              <w:rPr>
                <w:i/>
                <w:lang w:eastAsia="sv-SE"/>
              </w:rPr>
              <w:t>pci-List</w:t>
            </w:r>
            <w:r w:rsidRPr="00FA0D37">
              <w:rPr>
                <w:szCs w:val="22"/>
                <w:lang w:eastAsia="sv-SE"/>
              </w:rPr>
              <w:t xml:space="preserve">. For these SS, the periodicity is indicated by </w:t>
            </w:r>
            <w:r w:rsidRPr="00FA0D37">
              <w:rPr>
                <w:i/>
                <w:lang w:eastAsia="sv-SE"/>
              </w:rPr>
              <w:t>periodicity</w:t>
            </w:r>
            <w:r w:rsidRPr="00FA0D37">
              <w:rPr>
                <w:szCs w:val="22"/>
                <w:lang w:eastAsia="sv-SE"/>
              </w:rPr>
              <w:t xml:space="preserve"> in </w:t>
            </w:r>
            <w:r w:rsidRPr="00FA0D37">
              <w:rPr>
                <w:i/>
                <w:lang w:eastAsia="sv-SE"/>
              </w:rPr>
              <w:t>smtc2</w:t>
            </w:r>
            <w:r w:rsidRPr="00FA0D37">
              <w:rPr>
                <w:szCs w:val="22"/>
                <w:lang w:eastAsia="sv-SE"/>
              </w:rPr>
              <w:t xml:space="preserve"> and the timing offset is equal to the offset indicated in </w:t>
            </w:r>
            <w:r w:rsidRPr="00FA0D37">
              <w:rPr>
                <w:i/>
                <w:lang w:eastAsia="sv-SE"/>
              </w:rPr>
              <w:t>periodicityAndOffset</w:t>
            </w:r>
            <w:r w:rsidRPr="00FA0D37">
              <w:rPr>
                <w:szCs w:val="22"/>
                <w:lang w:eastAsia="sv-SE"/>
              </w:rPr>
              <w:t xml:space="preserve"> modulo </w:t>
            </w:r>
            <w:r w:rsidRPr="00FA0D37">
              <w:rPr>
                <w:i/>
                <w:lang w:eastAsia="sv-SE"/>
              </w:rPr>
              <w:t>periodicity</w:t>
            </w:r>
            <w:r w:rsidRPr="00FA0D37">
              <w:rPr>
                <w:szCs w:val="22"/>
                <w:lang w:eastAsia="sv-SE"/>
              </w:rPr>
              <w:t xml:space="preserve">. </w:t>
            </w:r>
            <w:r w:rsidRPr="00FA0D37">
              <w:rPr>
                <w:i/>
                <w:lang w:eastAsia="sv-SE"/>
              </w:rPr>
              <w:t>periodicity</w:t>
            </w:r>
            <w:r w:rsidRPr="00FA0D37">
              <w:rPr>
                <w:szCs w:val="22"/>
                <w:lang w:eastAsia="sv-SE"/>
              </w:rPr>
              <w:t xml:space="preserve"> in smtc2 can only be set to a value strictly shorter than the periodicity indicated by </w:t>
            </w:r>
            <w:r w:rsidRPr="00FA0D37">
              <w:rPr>
                <w:i/>
                <w:lang w:eastAsia="sv-SE"/>
              </w:rPr>
              <w:t>periodicityAndOffset</w:t>
            </w:r>
            <w:r w:rsidRPr="00FA0D37">
              <w:rPr>
                <w:szCs w:val="22"/>
                <w:lang w:eastAsia="sv-SE"/>
              </w:rPr>
              <w:t xml:space="preserve"> in </w:t>
            </w:r>
            <w:r w:rsidRPr="00FA0D37">
              <w:rPr>
                <w:i/>
                <w:lang w:eastAsia="sv-SE"/>
              </w:rPr>
              <w:t>smtc1</w:t>
            </w:r>
            <w:r w:rsidRPr="00FA0D37">
              <w:rPr>
                <w:szCs w:val="22"/>
                <w:lang w:eastAsia="sv-SE"/>
              </w:rPr>
              <w:t xml:space="preserve"> (e.g. if </w:t>
            </w:r>
            <w:r w:rsidRPr="00FA0D37">
              <w:rPr>
                <w:i/>
                <w:lang w:eastAsia="sv-SE"/>
              </w:rPr>
              <w:t>periodicityAndOffset</w:t>
            </w:r>
            <w:r w:rsidRPr="00FA0D37">
              <w:rPr>
                <w:szCs w:val="22"/>
                <w:lang w:eastAsia="sv-SE"/>
              </w:rPr>
              <w:t xml:space="preserve"> indicates </w:t>
            </w:r>
            <w:r w:rsidRPr="00FA0D37">
              <w:rPr>
                <w:i/>
                <w:lang w:eastAsia="sv-SE"/>
              </w:rPr>
              <w:t>sf10</w:t>
            </w:r>
            <w:r w:rsidRPr="00FA0D37">
              <w:rPr>
                <w:szCs w:val="22"/>
                <w:lang w:eastAsia="sv-SE"/>
              </w:rPr>
              <w:t xml:space="preserve">, </w:t>
            </w:r>
            <w:r w:rsidRPr="00FA0D37">
              <w:rPr>
                <w:i/>
                <w:lang w:eastAsia="sv-SE"/>
              </w:rPr>
              <w:t>periodicity</w:t>
            </w:r>
            <w:r w:rsidRPr="00FA0D37">
              <w:rPr>
                <w:szCs w:val="22"/>
                <w:lang w:eastAsia="sv-SE"/>
              </w:rPr>
              <w:t xml:space="preserve"> can only be set of </w:t>
            </w:r>
            <w:r w:rsidRPr="00FA0D37">
              <w:rPr>
                <w:i/>
                <w:lang w:eastAsia="sv-SE"/>
              </w:rPr>
              <w:t>sf5</w:t>
            </w:r>
            <w:r w:rsidRPr="00FA0D37">
              <w:rPr>
                <w:szCs w:val="22"/>
                <w:lang w:eastAsia="sv-SE"/>
              </w:rPr>
              <w:t xml:space="preserve">, if </w:t>
            </w:r>
            <w:r w:rsidRPr="00FA0D37">
              <w:rPr>
                <w:i/>
                <w:lang w:eastAsia="sv-SE"/>
              </w:rPr>
              <w:t>periodicityAndOffset</w:t>
            </w:r>
            <w:r w:rsidRPr="00FA0D37">
              <w:rPr>
                <w:szCs w:val="22"/>
                <w:lang w:eastAsia="sv-SE"/>
              </w:rPr>
              <w:t xml:space="preserve"> indicates </w:t>
            </w:r>
            <w:r w:rsidRPr="00FA0D37">
              <w:rPr>
                <w:i/>
                <w:lang w:eastAsia="sv-SE"/>
              </w:rPr>
              <w:t>sf5</w:t>
            </w:r>
            <w:r w:rsidRPr="00FA0D37">
              <w:rPr>
                <w:szCs w:val="22"/>
                <w:lang w:eastAsia="sv-SE"/>
              </w:rPr>
              <w:t xml:space="preserve">, </w:t>
            </w:r>
            <w:r w:rsidRPr="00FA0D37">
              <w:rPr>
                <w:i/>
                <w:lang w:eastAsia="sv-SE"/>
              </w:rPr>
              <w:t>smtc2</w:t>
            </w:r>
            <w:r w:rsidRPr="00FA0D37">
              <w:rPr>
                <w:szCs w:val="22"/>
                <w:lang w:eastAsia="sv-SE"/>
              </w:rPr>
              <w:t xml:space="preserve"> cannot be configured).</w:t>
            </w:r>
          </w:p>
        </w:tc>
      </w:tr>
      <w:tr w:rsidR="00DD162C" w:rsidRPr="00FA0D37" w14:paraId="46E98C71" w14:textId="77777777" w:rsidTr="00DD162C">
        <w:tc>
          <w:tcPr>
            <w:tcW w:w="5000" w:type="pct"/>
            <w:tcBorders>
              <w:top w:val="single" w:sz="4" w:space="0" w:color="auto"/>
              <w:left w:val="single" w:sz="4" w:space="0" w:color="auto"/>
              <w:bottom w:val="single" w:sz="4" w:space="0" w:color="auto"/>
              <w:right w:val="single" w:sz="4" w:space="0" w:color="auto"/>
            </w:tcBorders>
            <w:hideMark/>
          </w:tcPr>
          <w:p w14:paraId="1F15B3C7" w14:textId="77777777" w:rsidR="00DD162C" w:rsidRPr="00FA0D37" w:rsidRDefault="00DD162C" w:rsidP="00585B2D">
            <w:pPr>
              <w:pStyle w:val="TAL"/>
              <w:rPr>
                <w:b/>
                <w:i/>
                <w:szCs w:val="22"/>
                <w:lang w:eastAsia="en-GB"/>
              </w:rPr>
            </w:pPr>
            <w:r w:rsidRPr="00FA0D37">
              <w:rPr>
                <w:b/>
                <w:i/>
                <w:szCs w:val="22"/>
                <w:lang w:eastAsia="en-GB"/>
              </w:rPr>
              <w:t>smtc3list</w:t>
            </w:r>
          </w:p>
          <w:p w14:paraId="1E9EA340" w14:textId="77777777" w:rsidR="00DD162C" w:rsidRPr="00FA0D37" w:rsidRDefault="00DD162C" w:rsidP="00585B2D">
            <w:pPr>
              <w:pStyle w:val="TAL"/>
              <w:rPr>
                <w:szCs w:val="22"/>
                <w:lang w:eastAsia="sv-SE"/>
              </w:rPr>
            </w:pPr>
            <w:r w:rsidRPr="00FA0D37">
              <w:rPr>
                <w:szCs w:val="22"/>
                <w:lang w:eastAsia="sv-SE"/>
              </w:rPr>
              <w:t>Measurement timing configuration list for SS corresponding to IAB-MT.</w:t>
            </w:r>
            <w:r w:rsidRPr="00FA0D37">
              <w:rPr>
                <w:szCs w:val="22"/>
              </w:rPr>
              <w:t xml:space="preserve"> This is used for the IAB-node's discovery of other IAB-nodes and the IAB-Donor-DUs.</w:t>
            </w:r>
          </w:p>
        </w:tc>
      </w:tr>
      <w:tr w:rsidR="00DD162C" w:rsidRPr="00FA0D37" w14:paraId="2204E13B" w14:textId="77777777" w:rsidTr="00DD162C">
        <w:tc>
          <w:tcPr>
            <w:tcW w:w="5000" w:type="pct"/>
            <w:tcBorders>
              <w:top w:val="single" w:sz="4" w:space="0" w:color="auto"/>
              <w:left w:val="single" w:sz="4" w:space="0" w:color="auto"/>
              <w:bottom w:val="single" w:sz="4" w:space="0" w:color="auto"/>
              <w:right w:val="single" w:sz="4" w:space="0" w:color="auto"/>
            </w:tcBorders>
          </w:tcPr>
          <w:p w14:paraId="08BD9BC1" w14:textId="77777777" w:rsidR="00DD162C" w:rsidRPr="00FA0D37" w:rsidRDefault="00DD162C" w:rsidP="00585B2D">
            <w:pPr>
              <w:pStyle w:val="TAL"/>
              <w:rPr>
                <w:b/>
                <w:i/>
                <w:szCs w:val="22"/>
                <w:lang w:eastAsia="en-GB"/>
              </w:rPr>
            </w:pPr>
            <w:r w:rsidRPr="00FA0D37">
              <w:rPr>
                <w:b/>
                <w:i/>
                <w:szCs w:val="22"/>
                <w:lang w:eastAsia="en-GB"/>
              </w:rPr>
              <w:t>smtc4list</w:t>
            </w:r>
          </w:p>
          <w:p w14:paraId="6D0CE046" w14:textId="77777777" w:rsidR="00DD162C" w:rsidRPr="00FA0D37" w:rsidRDefault="00DD162C" w:rsidP="00585B2D">
            <w:pPr>
              <w:pStyle w:val="TAL"/>
              <w:rPr>
                <w:b/>
                <w:i/>
                <w:szCs w:val="22"/>
                <w:lang w:eastAsia="en-GB"/>
              </w:rPr>
            </w:pPr>
            <w:r w:rsidRPr="00FA0D37">
              <w:rPr>
                <w:bCs/>
                <w:iCs/>
                <w:szCs w:val="22"/>
                <w:lang w:eastAsia="en-GB"/>
              </w:rPr>
              <w:t>Measurement timing configuration list for NTN deployments, see clause 5.5.2.10.</w:t>
            </w:r>
          </w:p>
        </w:tc>
      </w:tr>
      <w:tr w:rsidR="00DD162C" w:rsidRPr="00FA0D37" w14:paraId="565BE5B1" w14:textId="77777777" w:rsidTr="00DD162C">
        <w:tc>
          <w:tcPr>
            <w:tcW w:w="5000" w:type="pct"/>
            <w:tcBorders>
              <w:top w:val="single" w:sz="4" w:space="0" w:color="auto"/>
              <w:left w:val="single" w:sz="4" w:space="0" w:color="auto"/>
              <w:bottom w:val="single" w:sz="4" w:space="0" w:color="auto"/>
              <w:right w:val="single" w:sz="4" w:space="0" w:color="auto"/>
            </w:tcBorders>
            <w:hideMark/>
          </w:tcPr>
          <w:p w14:paraId="30415B64" w14:textId="77777777" w:rsidR="00DD162C" w:rsidRPr="00FA0D37" w:rsidRDefault="00DD162C" w:rsidP="00585B2D">
            <w:pPr>
              <w:pStyle w:val="TAL"/>
              <w:rPr>
                <w:b/>
                <w:i/>
                <w:szCs w:val="22"/>
                <w:lang w:eastAsia="en-GB"/>
              </w:rPr>
            </w:pPr>
            <w:r w:rsidRPr="00FA0D37">
              <w:rPr>
                <w:rFonts w:cs="Arial"/>
                <w:b/>
                <w:i/>
                <w:iCs/>
                <w:szCs w:val="18"/>
                <w:lang w:eastAsia="sv-SE"/>
              </w:rPr>
              <w:t>ssbFrequency</w:t>
            </w:r>
            <w:r w:rsidRPr="00FA0D37">
              <w:rPr>
                <w:rFonts w:cs="Arial"/>
                <w:b/>
                <w:i/>
                <w:iCs/>
                <w:szCs w:val="18"/>
                <w:lang w:eastAsia="sv-SE"/>
              </w:rPr>
              <w:br/>
            </w:r>
            <w:r w:rsidRPr="00FA0D37">
              <w:rPr>
                <w:rFonts w:cs="Arial"/>
                <w:iCs/>
                <w:szCs w:val="18"/>
                <w:lang w:eastAsia="sv-SE"/>
              </w:rPr>
              <w:t xml:space="preserve">Indicates the frequency of the SS associated to this </w:t>
            </w:r>
            <w:r w:rsidRPr="00FA0D37">
              <w:rPr>
                <w:i/>
                <w:lang w:eastAsia="sv-SE"/>
              </w:rPr>
              <w:t>MeasObjectNR</w:t>
            </w:r>
            <w:r w:rsidRPr="00FA0D37">
              <w:rPr>
                <w:rFonts w:cs="Arial"/>
                <w:iCs/>
                <w:szCs w:val="18"/>
                <w:lang w:eastAsia="sv-SE"/>
              </w:rPr>
              <w:t>.</w:t>
            </w:r>
            <w:r w:rsidRPr="00FA0D37">
              <w:t xml:space="preserve"> For operation with shared spectrum channel access, this field is a k*30 kHz shift from the sync raster where k = 0,1,2, and so on if the </w:t>
            </w:r>
            <w:r w:rsidRPr="00FA0D37">
              <w:rPr>
                <w:i/>
                <w:iCs/>
              </w:rPr>
              <w:t>reportType</w:t>
            </w:r>
            <w:r w:rsidRPr="00FA0D37">
              <w:t xml:space="preserve"> within the corresponding </w:t>
            </w:r>
            <w:r w:rsidRPr="00FA0D37">
              <w:rPr>
                <w:i/>
                <w:iCs/>
              </w:rPr>
              <w:t>ReportConfigNR</w:t>
            </w:r>
            <w:r w:rsidRPr="00FA0D37">
              <w:t xml:space="preserve"> is set to reportCGI (see TS 38.211 [16], clause 7.4.3.1). Frequencies are considered to be on the sync raster if they are also identifiable with a GSCN value (see TS 38.101-1 [15], or TS 38.101-5 [75]).</w:t>
            </w:r>
          </w:p>
        </w:tc>
      </w:tr>
      <w:tr w:rsidR="00DD162C" w:rsidRPr="00FA0D37" w14:paraId="4E897EDC" w14:textId="77777777" w:rsidTr="00DD162C">
        <w:tc>
          <w:tcPr>
            <w:tcW w:w="5000" w:type="pct"/>
            <w:tcBorders>
              <w:top w:val="single" w:sz="4" w:space="0" w:color="auto"/>
              <w:left w:val="single" w:sz="4" w:space="0" w:color="auto"/>
              <w:bottom w:val="single" w:sz="4" w:space="0" w:color="auto"/>
              <w:right w:val="single" w:sz="4" w:space="0" w:color="auto"/>
            </w:tcBorders>
          </w:tcPr>
          <w:p w14:paraId="1E879364" w14:textId="77777777" w:rsidR="00DD162C" w:rsidRPr="00FA0D37" w:rsidRDefault="00DD162C" w:rsidP="00585B2D">
            <w:pPr>
              <w:pStyle w:val="TAL"/>
              <w:rPr>
                <w:rFonts w:cs="Arial"/>
                <w:bCs/>
                <w:szCs w:val="18"/>
                <w:lang w:eastAsia="sv-SE"/>
              </w:rPr>
            </w:pPr>
            <w:r w:rsidRPr="00FA0D37">
              <w:rPr>
                <w:rFonts w:cs="Arial"/>
                <w:b/>
                <w:i/>
                <w:iCs/>
                <w:szCs w:val="18"/>
                <w:lang w:eastAsia="sv-SE"/>
              </w:rPr>
              <w:t>ssb-PositionQCL-Common</w:t>
            </w:r>
          </w:p>
          <w:p w14:paraId="522E1FDF" w14:textId="77777777" w:rsidR="00DD162C" w:rsidRPr="00FA0D37" w:rsidRDefault="00DD162C" w:rsidP="00585B2D">
            <w:pPr>
              <w:pStyle w:val="TAL"/>
              <w:rPr>
                <w:rFonts w:cs="Arial"/>
                <w:b/>
                <w:i/>
                <w:iCs/>
                <w:szCs w:val="18"/>
                <w:lang w:eastAsia="sv-SE"/>
              </w:rPr>
            </w:pPr>
            <w:r w:rsidRPr="00FA0D37">
              <w:rPr>
                <w:rFonts w:cs="Arial"/>
                <w:bCs/>
                <w:szCs w:val="18"/>
                <w:lang w:eastAsia="sv-SE"/>
              </w:rPr>
              <w:t>Indicates the QCL relationship between SS/PBCH blocks for all measured cells as specified in TS 38.213 [13], clause 4.1.</w:t>
            </w:r>
          </w:p>
        </w:tc>
      </w:tr>
      <w:tr w:rsidR="00DD162C" w:rsidRPr="00FA0D37" w14:paraId="5211F368" w14:textId="77777777" w:rsidTr="00DD162C">
        <w:tc>
          <w:tcPr>
            <w:tcW w:w="5000" w:type="pct"/>
            <w:tcBorders>
              <w:top w:val="single" w:sz="4" w:space="0" w:color="auto"/>
              <w:left w:val="single" w:sz="4" w:space="0" w:color="auto"/>
              <w:bottom w:val="single" w:sz="4" w:space="0" w:color="auto"/>
              <w:right w:val="single" w:sz="4" w:space="0" w:color="auto"/>
            </w:tcBorders>
            <w:hideMark/>
          </w:tcPr>
          <w:p w14:paraId="0BD49764" w14:textId="77777777" w:rsidR="00DD162C" w:rsidRPr="00FA0D37" w:rsidRDefault="00DD162C" w:rsidP="00585B2D">
            <w:pPr>
              <w:pStyle w:val="TAL"/>
              <w:rPr>
                <w:szCs w:val="22"/>
                <w:lang w:eastAsia="sv-SE"/>
              </w:rPr>
            </w:pPr>
            <w:r w:rsidRPr="00FA0D37">
              <w:rPr>
                <w:b/>
                <w:i/>
                <w:szCs w:val="22"/>
                <w:lang w:eastAsia="sv-SE"/>
              </w:rPr>
              <w:t>ssbSubcarrierSpacing</w:t>
            </w:r>
          </w:p>
          <w:p w14:paraId="75C08628" w14:textId="77777777" w:rsidR="00DD162C" w:rsidRPr="00FA0D37" w:rsidRDefault="00DD162C" w:rsidP="00585B2D">
            <w:pPr>
              <w:pStyle w:val="TAL"/>
              <w:rPr>
                <w:szCs w:val="22"/>
                <w:lang w:eastAsia="sv-SE"/>
              </w:rPr>
            </w:pPr>
            <w:r w:rsidRPr="00FA0D37">
              <w:rPr>
                <w:szCs w:val="22"/>
                <w:lang w:eastAsia="sv-SE"/>
              </w:rPr>
              <w:t>Subcarrier spacing of SSB.</w:t>
            </w:r>
          </w:p>
          <w:p w14:paraId="75E79A86" w14:textId="77777777" w:rsidR="00DD162C" w:rsidRPr="00FA0D37" w:rsidRDefault="00DD162C" w:rsidP="00585B2D">
            <w:pPr>
              <w:pStyle w:val="TAL"/>
              <w:rPr>
                <w:rFonts w:cs="Arial"/>
                <w:bCs/>
                <w:szCs w:val="18"/>
                <w:lang w:eastAsia="sv-SE"/>
              </w:rPr>
            </w:pPr>
            <w:r w:rsidRPr="00FA0D37">
              <w:rPr>
                <w:rFonts w:cs="Arial"/>
                <w:bCs/>
                <w:szCs w:val="18"/>
                <w:lang w:eastAsia="sv-SE"/>
              </w:rPr>
              <w:t>Only the following values are applicable depending on the used frequency:</w:t>
            </w:r>
          </w:p>
          <w:p w14:paraId="511FF965" w14:textId="77777777" w:rsidR="00DD162C" w:rsidRPr="00FA0D37" w:rsidRDefault="00DD162C" w:rsidP="00585B2D">
            <w:pPr>
              <w:pStyle w:val="TAL"/>
              <w:rPr>
                <w:rFonts w:cs="Arial"/>
                <w:bCs/>
                <w:szCs w:val="18"/>
                <w:lang w:eastAsia="sv-SE"/>
              </w:rPr>
            </w:pPr>
            <w:r w:rsidRPr="00FA0D37">
              <w:rPr>
                <w:rFonts w:cs="Arial"/>
                <w:bCs/>
                <w:szCs w:val="18"/>
                <w:lang w:eastAsia="sv-SE"/>
              </w:rPr>
              <w:t>FR1:    15 or 30 kHz</w:t>
            </w:r>
          </w:p>
          <w:p w14:paraId="52AF7520" w14:textId="77777777" w:rsidR="00DD162C" w:rsidRPr="00FA0D37" w:rsidRDefault="00DD162C" w:rsidP="00585B2D">
            <w:pPr>
              <w:pStyle w:val="TAL"/>
              <w:rPr>
                <w:rFonts w:cs="Arial"/>
                <w:bCs/>
                <w:szCs w:val="18"/>
                <w:lang w:eastAsia="sv-SE"/>
              </w:rPr>
            </w:pPr>
            <w:r w:rsidRPr="00FA0D37">
              <w:rPr>
                <w:rFonts w:cs="Arial"/>
                <w:bCs/>
                <w:szCs w:val="18"/>
                <w:lang w:eastAsia="sv-SE"/>
              </w:rPr>
              <w:t>FR2-1:  120 or 240 kHz</w:t>
            </w:r>
          </w:p>
          <w:p w14:paraId="302D39DF" w14:textId="77777777" w:rsidR="00DD162C" w:rsidRPr="00FA0D37" w:rsidRDefault="00DD162C" w:rsidP="00585B2D">
            <w:pPr>
              <w:pStyle w:val="TAL"/>
              <w:rPr>
                <w:rFonts w:cs="Arial"/>
                <w:bCs/>
                <w:szCs w:val="18"/>
                <w:lang w:eastAsia="sv-SE"/>
              </w:rPr>
            </w:pPr>
            <w:r w:rsidRPr="00FA0D37">
              <w:rPr>
                <w:rFonts w:cs="Arial"/>
                <w:bCs/>
                <w:szCs w:val="18"/>
                <w:lang w:eastAsia="sv-SE"/>
              </w:rPr>
              <w:t>FR2-2:  120, 480, or 960 kHz</w:t>
            </w:r>
          </w:p>
        </w:tc>
      </w:tr>
      <w:tr w:rsidR="00DD162C" w:rsidRPr="00FA0D37" w14:paraId="06C47B6D" w14:textId="77777777" w:rsidTr="00DD162C">
        <w:tc>
          <w:tcPr>
            <w:tcW w:w="5000" w:type="pct"/>
            <w:tcBorders>
              <w:top w:val="single" w:sz="4" w:space="0" w:color="auto"/>
              <w:left w:val="single" w:sz="4" w:space="0" w:color="auto"/>
              <w:bottom w:val="single" w:sz="4" w:space="0" w:color="auto"/>
              <w:right w:val="single" w:sz="4" w:space="0" w:color="auto"/>
            </w:tcBorders>
            <w:hideMark/>
          </w:tcPr>
          <w:p w14:paraId="15B3BCFE" w14:textId="77777777" w:rsidR="00DD162C" w:rsidRPr="00FA0D37" w:rsidRDefault="00DD162C" w:rsidP="00585B2D">
            <w:pPr>
              <w:pStyle w:val="TAL"/>
              <w:rPr>
                <w:b/>
                <w:i/>
                <w:noProof/>
                <w:lang w:eastAsia="sv-SE"/>
              </w:rPr>
            </w:pPr>
            <w:r w:rsidRPr="00FA0D37">
              <w:rPr>
                <w:b/>
                <w:i/>
                <w:noProof/>
                <w:lang w:eastAsia="sv-SE"/>
              </w:rPr>
              <w:t>t312</w:t>
            </w:r>
          </w:p>
          <w:p w14:paraId="2B661871" w14:textId="77777777" w:rsidR="00DD162C" w:rsidRPr="00FA0D37" w:rsidRDefault="00DD162C" w:rsidP="00585B2D">
            <w:pPr>
              <w:pStyle w:val="TAL"/>
              <w:rPr>
                <w:b/>
                <w:i/>
                <w:szCs w:val="22"/>
                <w:lang w:eastAsia="sv-SE"/>
              </w:rPr>
            </w:pPr>
            <w:r w:rsidRPr="00FA0D37">
              <w:rPr>
                <w:lang w:eastAsia="en-GB"/>
              </w:rPr>
              <w:t>The value of timer T312. Value ms0 represents 0 ms, ms50 represents 50 ms and so on.</w:t>
            </w:r>
          </w:p>
        </w:tc>
      </w:tr>
    </w:tbl>
    <w:p w14:paraId="16DE1E78" w14:textId="68BA8D48" w:rsidR="00745245" w:rsidRPr="00745245" w:rsidRDefault="00745245" w:rsidP="00A06E28">
      <w:pPr>
        <w:overflowPunct/>
        <w:autoSpaceDE/>
        <w:autoSpaceDN/>
        <w:adjustRightInd/>
        <w:spacing w:after="0"/>
        <w:jc w:val="left"/>
        <w:textAlignment w:val="auto"/>
      </w:pPr>
      <w:r>
        <w:br w:type="page"/>
      </w:r>
    </w:p>
    <w:p w14:paraId="78663BC0" w14:textId="1C614D45" w:rsidR="009170BA" w:rsidRDefault="00745245" w:rsidP="004F33D9">
      <w:pPr>
        <w:pStyle w:val="Heading1"/>
      </w:pPr>
      <w:r>
        <w:t>4</w:t>
      </w:r>
      <w:r>
        <w:tab/>
      </w:r>
      <w:r w:rsidR="009170BA">
        <w:t>Conclusions</w:t>
      </w:r>
    </w:p>
    <w:p w14:paraId="0D39E4CC" w14:textId="65974CB2"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132BAB5" w14:textId="10EF1864" w:rsidR="000F5C47" w:rsidRDefault="006F6582">
      <w:pPr>
        <w:pStyle w:val="TableofFigures"/>
        <w:tabs>
          <w:tab w:val="right" w:leader="dot" w:pos="9629"/>
        </w:tabs>
        <w:rPr>
          <w:rFonts w:asciiTheme="minorHAnsi" w:hAnsiTheme="minorHAnsi" w:cstheme="minorBidi"/>
          <w:b w:val="0"/>
          <w:sz w:val="22"/>
          <w:szCs w:val="22"/>
        </w:rPr>
      </w:pPr>
      <w:r>
        <w:rPr>
          <w:b w:val="0"/>
          <w:bCs/>
        </w:rPr>
        <w:fldChar w:fldCharType="begin"/>
      </w:r>
      <w:r>
        <w:rPr>
          <w:bCs/>
        </w:rPr>
        <w:instrText xml:space="preserve"> TOC \f O \n \h \z \t "Observation" \c </w:instrText>
      </w:r>
      <w:r>
        <w:rPr>
          <w:b w:val="0"/>
          <w:bCs/>
        </w:rPr>
        <w:fldChar w:fldCharType="separate"/>
      </w:r>
      <w:hyperlink w:anchor="_Toc149896231" w:history="1">
        <w:r w:rsidR="000F5C47" w:rsidRPr="000332E5">
          <w:rPr>
            <w:rStyle w:val="Hyperlink"/>
            <w:noProof/>
          </w:rPr>
          <w:t>Observation 1</w:t>
        </w:r>
        <w:r w:rsidR="000F5C47">
          <w:rPr>
            <w:rFonts w:asciiTheme="minorHAnsi" w:hAnsiTheme="minorHAnsi" w:cstheme="minorBidi"/>
            <w:b w:val="0"/>
            <w:noProof/>
            <w:sz w:val="22"/>
            <w:szCs w:val="22"/>
          </w:rPr>
          <w:tab/>
        </w:r>
        <w:r w:rsidR="000F5C47" w:rsidRPr="000332E5">
          <w:rPr>
            <w:rStyle w:val="Hyperlink"/>
            <w:noProof/>
          </w:rPr>
          <w:t>In NTN RACH-less conditional handover, network ensures the pre-allocated grant, and the provision of dynamic grant happens within the CHO time window [T1, T2].</w:t>
        </w:r>
      </w:hyperlink>
    </w:p>
    <w:p w14:paraId="62316860" w14:textId="49443465" w:rsidR="000F5C47" w:rsidRDefault="00A3567E">
      <w:pPr>
        <w:pStyle w:val="TableofFigures"/>
        <w:tabs>
          <w:tab w:val="right" w:leader="dot" w:pos="9629"/>
        </w:tabs>
        <w:rPr>
          <w:rFonts w:asciiTheme="minorHAnsi" w:hAnsiTheme="minorHAnsi" w:cstheme="minorBidi"/>
          <w:b w:val="0"/>
          <w:sz w:val="22"/>
          <w:szCs w:val="22"/>
        </w:rPr>
      </w:pPr>
      <w:hyperlink w:anchor="_Toc149896232" w:history="1">
        <w:r w:rsidR="000F5C47" w:rsidRPr="000332E5">
          <w:rPr>
            <w:rStyle w:val="Hyperlink"/>
            <w:noProof/>
          </w:rPr>
          <w:t>Observation 2</w:t>
        </w:r>
        <w:r w:rsidR="000F5C47">
          <w:rPr>
            <w:rFonts w:asciiTheme="minorHAnsi" w:hAnsiTheme="minorHAnsi" w:cstheme="minorBidi"/>
            <w:b w:val="0"/>
            <w:noProof/>
            <w:sz w:val="22"/>
            <w:szCs w:val="22"/>
          </w:rPr>
          <w:tab/>
        </w:r>
        <w:r w:rsidR="000F5C47" w:rsidRPr="000332E5">
          <w:rPr>
            <w:rStyle w:val="Hyperlink"/>
            <w:noProof/>
            <w:lang w:val="en-US"/>
          </w:rPr>
          <w:t xml:space="preserve">For satellite </w:t>
        </w:r>
        <w:r w:rsidR="000F5C47" w:rsidRPr="000332E5">
          <w:rPr>
            <w:rStyle w:val="Hyperlink"/>
            <w:noProof/>
          </w:rPr>
          <w:t>switch</w:t>
        </w:r>
        <w:r w:rsidR="000F5C47" w:rsidRPr="000332E5">
          <w:rPr>
            <w:rStyle w:val="Hyperlink"/>
            <w:noProof/>
            <w:lang w:val="en-US"/>
          </w:rPr>
          <w:t xml:space="preserve"> with re-sync, network implementation can potentially solve the mobility issues for Rel-17 UEs.</w:t>
        </w:r>
      </w:hyperlink>
    </w:p>
    <w:p w14:paraId="21E720E8" w14:textId="1C7E14AD"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4E7E60F" w14:textId="281D6DB0" w:rsidR="000F5C47" w:rsidRDefault="006E1C82">
      <w:pPr>
        <w:pStyle w:val="TableofFigures"/>
        <w:tabs>
          <w:tab w:val="right" w:leader="dot" w:pos="9629"/>
        </w:tabs>
        <w:rPr>
          <w:rFonts w:asciiTheme="minorHAnsi" w:hAnsiTheme="minorHAnsi" w:cstheme="minorBidi"/>
          <w:b w:val="0"/>
          <w:sz w:val="22"/>
          <w:szCs w:val="22"/>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9896234" w:history="1">
        <w:r w:rsidR="000F5C47" w:rsidRPr="00C22A0B">
          <w:rPr>
            <w:rStyle w:val="Hyperlink"/>
            <w:noProof/>
          </w:rPr>
          <w:t>Proposal 1</w:t>
        </w:r>
        <w:r w:rsidR="000F5C47">
          <w:rPr>
            <w:rFonts w:asciiTheme="minorHAnsi" w:hAnsiTheme="minorHAnsi" w:cstheme="minorBidi"/>
            <w:b w:val="0"/>
            <w:noProof/>
            <w:sz w:val="22"/>
            <w:szCs w:val="22"/>
          </w:rPr>
          <w:tab/>
        </w:r>
        <w:r w:rsidR="000F5C47" w:rsidRPr="00C22A0B">
          <w:rPr>
            <w:rStyle w:val="Hyperlink"/>
            <w:noProof/>
          </w:rPr>
          <w:t>In NTN RACH-less handover, network indicates the beam associated with the dynamic grant with a TCI state ID.</w:t>
        </w:r>
      </w:hyperlink>
    </w:p>
    <w:p w14:paraId="5F71B67F" w14:textId="56293154" w:rsidR="000F5C47" w:rsidRDefault="00A3567E">
      <w:pPr>
        <w:pStyle w:val="TableofFigures"/>
        <w:tabs>
          <w:tab w:val="right" w:leader="dot" w:pos="9629"/>
        </w:tabs>
        <w:rPr>
          <w:rFonts w:asciiTheme="minorHAnsi" w:hAnsiTheme="minorHAnsi" w:cstheme="minorBidi"/>
          <w:b w:val="0"/>
          <w:sz w:val="22"/>
          <w:szCs w:val="22"/>
        </w:rPr>
      </w:pPr>
      <w:hyperlink w:anchor="_Toc149896235" w:history="1">
        <w:r w:rsidR="000F5C47" w:rsidRPr="00C22A0B">
          <w:rPr>
            <w:rStyle w:val="Hyperlink"/>
            <w:noProof/>
          </w:rPr>
          <w:t>Proposal 2</w:t>
        </w:r>
        <w:r w:rsidR="000F5C47">
          <w:rPr>
            <w:rFonts w:asciiTheme="minorHAnsi" w:hAnsiTheme="minorHAnsi" w:cstheme="minorBidi"/>
            <w:b w:val="0"/>
            <w:noProof/>
            <w:sz w:val="22"/>
            <w:szCs w:val="22"/>
          </w:rPr>
          <w:tab/>
        </w:r>
        <w:r w:rsidR="000F5C47" w:rsidRPr="00C22A0B">
          <w:rPr>
            <w:rStyle w:val="Hyperlink"/>
            <w:noProof/>
          </w:rPr>
          <w:t xml:space="preserve">After a fallback to RACH-based handover, a UE is allowed to return to </w:t>
        </w:r>
        <w:r w:rsidR="000F5C47" w:rsidRPr="00C22A0B">
          <w:rPr>
            <w:rStyle w:val="Hyperlink"/>
            <w:noProof/>
            <w:lang w:val="en-US"/>
          </w:rPr>
          <w:t xml:space="preserve">RACH-less handover if there are SSBs satisfying the </w:t>
        </w:r>
        <w:r w:rsidR="000F5C47" w:rsidRPr="00C22A0B">
          <w:rPr>
            <w:rStyle w:val="Hyperlink"/>
            <w:noProof/>
          </w:rPr>
          <w:t>RSRP condition and T304 is still running.</w:t>
        </w:r>
      </w:hyperlink>
    </w:p>
    <w:p w14:paraId="2873194E" w14:textId="573AAC37" w:rsidR="000F5C47" w:rsidRDefault="00A3567E">
      <w:pPr>
        <w:pStyle w:val="TableofFigures"/>
        <w:tabs>
          <w:tab w:val="right" w:leader="dot" w:pos="9629"/>
        </w:tabs>
        <w:rPr>
          <w:rFonts w:asciiTheme="minorHAnsi" w:hAnsiTheme="minorHAnsi" w:cstheme="minorBidi"/>
          <w:b w:val="0"/>
          <w:sz w:val="22"/>
          <w:szCs w:val="22"/>
        </w:rPr>
      </w:pPr>
      <w:hyperlink w:anchor="_Toc149896236" w:history="1">
        <w:r w:rsidR="000F5C47" w:rsidRPr="00C22A0B">
          <w:rPr>
            <w:rStyle w:val="Hyperlink"/>
            <w:noProof/>
          </w:rPr>
          <w:t>Proposal 3</w:t>
        </w:r>
        <w:r w:rsidR="000F5C47">
          <w:rPr>
            <w:rFonts w:asciiTheme="minorHAnsi" w:hAnsiTheme="minorHAnsi" w:cstheme="minorBidi"/>
            <w:b w:val="0"/>
            <w:noProof/>
            <w:sz w:val="22"/>
            <w:szCs w:val="22"/>
          </w:rPr>
          <w:tab/>
        </w:r>
        <w:r w:rsidR="000F5C47" w:rsidRPr="00C22A0B">
          <w:rPr>
            <w:rStyle w:val="Hyperlink"/>
            <w:noProof/>
          </w:rPr>
          <w:t>In NTN RACH-less conditional handover, it is up to gNB implementation how to assign an optimal allocation and minimize reserved resources waste.</w:t>
        </w:r>
      </w:hyperlink>
    </w:p>
    <w:p w14:paraId="629E7FC7" w14:textId="35696FAB" w:rsidR="000F5C47" w:rsidRDefault="00A3567E">
      <w:pPr>
        <w:pStyle w:val="TableofFigures"/>
        <w:tabs>
          <w:tab w:val="right" w:leader="dot" w:pos="9629"/>
        </w:tabs>
        <w:rPr>
          <w:rFonts w:asciiTheme="minorHAnsi" w:hAnsiTheme="minorHAnsi" w:cstheme="minorBidi"/>
          <w:b w:val="0"/>
          <w:sz w:val="22"/>
          <w:szCs w:val="22"/>
        </w:rPr>
      </w:pPr>
      <w:hyperlink w:anchor="_Toc149896237" w:history="1">
        <w:r w:rsidR="000F5C47" w:rsidRPr="00C22A0B">
          <w:rPr>
            <w:rStyle w:val="Hyperlink"/>
            <w:noProof/>
          </w:rPr>
          <w:t>Proposal 4</w:t>
        </w:r>
        <w:r w:rsidR="000F5C47">
          <w:rPr>
            <w:rFonts w:asciiTheme="minorHAnsi" w:hAnsiTheme="minorHAnsi" w:cstheme="minorBidi"/>
            <w:b w:val="0"/>
            <w:noProof/>
            <w:sz w:val="22"/>
            <w:szCs w:val="22"/>
          </w:rPr>
          <w:tab/>
        </w:r>
        <w:r w:rsidR="000F5C47" w:rsidRPr="00C22A0B">
          <w:rPr>
            <w:rStyle w:val="Hyperlink"/>
            <w:noProof/>
          </w:rPr>
          <w:t>Adopt the name satellite switch with re-sync for the unchanged PCI feature.</w:t>
        </w:r>
      </w:hyperlink>
    </w:p>
    <w:p w14:paraId="7598E934" w14:textId="455E5C32" w:rsidR="000F5C47" w:rsidRDefault="00A3567E">
      <w:pPr>
        <w:pStyle w:val="TableofFigures"/>
        <w:tabs>
          <w:tab w:val="right" w:leader="dot" w:pos="9629"/>
        </w:tabs>
        <w:rPr>
          <w:rFonts w:asciiTheme="minorHAnsi" w:hAnsiTheme="minorHAnsi" w:cstheme="minorBidi"/>
          <w:b w:val="0"/>
          <w:sz w:val="22"/>
          <w:szCs w:val="22"/>
        </w:rPr>
      </w:pPr>
      <w:hyperlink w:anchor="_Toc149896238" w:history="1">
        <w:r w:rsidR="000F5C47" w:rsidRPr="00C22A0B">
          <w:rPr>
            <w:rStyle w:val="Hyperlink"/>
            <w:noProof/>
          </w:rPr>
          <w:t>Proposal 5</w:t>
        </w:r>
        <w:r w:rsidR="000F5C47">
          <w:rPr>
            <w:rFonts w:asciiTheme="minorHAnsi" w:hAnsiTheme="minorHAnsi" w:cstheme="minorBidi"/>
            <w:b w:val="0"/>
            <w:noProof/>
            <w:sz w:val="22"/>
            <w:szCs w:val="22"/>
          </w:rPr>
          <w:tab/>
        </w:r>
        <w:r w:rsidR="000F5C47" w:rsidRPr="00C22A0B">
          <w:rPr>
            <w:rStyle w:val="Hyperlink"/>
            <w:noProof/>
          </w:rPr>
          <w:t xml:space="preserve">For satellite switch with re-sync, support </w:t>
        </w:r>
        <w:r w:rsidR="000F5C47" w:rsidRPr="00C22A0B">
          <w:rPr>
            <w:rStyle w:val="Hyperlink"/>
            <w:i/>
            <w:iCs/>
            <w:noProof/>
          </w:rPr>
          <w:t>t-start</w:t>
        </w:r>
        <w:r w:rsidR="000F5C47" w:rsidRPr="00C22A0B">
          <w:rPr>
            <w:rStyle w:val="Hyperlink"/>
            <w:noProof/>
          </w:rPr>
          <w:t xml:space="preserve"> for hard satellite switch.</w:t>
        </w:r>
      </w:hyperlink>
    </w:p>
    <w:p w14:paraId="06377006" w14:textId="38ABECC1" w:rsidR="000F5C47" w:rsidRDefault="00A3567E">
      <w:pPr>
        <w:pStyle w:val="TableofFigures"/>
        <w:tabs>
          <w:tab w:val="right" w:leader="dot" w:pos="9629"/>
        </w:tabs>
        <w:rPr>
          <w:rFonts w:asciiTheme="minorHAnsi" w:hAnsiTheme="minorHAnsi" w:cstheme="minorBidi"/>
          <w:b w:val="0"/>
          <w:sz w:val="22"/>
          <w:szCs w:val="22"/>
        </w:rPr>
      </w:pPr>
      <w:hyperlink w:anchor="_Toc149896239" w:history="1">
        <w:r w:rsidR="000F5C47" w:rsidRPr="00C22A0B">
          <w:rPr>
            <w:rStyle w:val="Hyperlink"/>
            <w:noProof/>
          </w:rPr>
          <w:t>Proposal 6</w:t>
        </w:r>
        <w:r w:rsidR="000F5C47">
          <w:rPr>
            <w:rFonts w:asciiTheme="minorHAnsi" w:hAnsiTheme="minorHAnsi" w:cstheme="minorBidi"/>
            <w:b w:val="0"/>
            <w:noProof/>
            <w:sz w:val="22"/>
            <w:szCs w:val="22"/>
          </w:rPr>
          <w:tab/>
        </w:r>
        <w:r w:rsidR="000F5C47" w:rsidRPr="00C22A0B">
          <w:rPr>
            <w:rStyle w:val="Hyperlink"/>
            <w:noProof/>
          </w:rPr>
          <w:t xml:space="preserve">For satellite switch with re-sync, </w:t>
        </w:r>
        <w:r w:rsidR="000F5C47" w:rsidRPr="00C22A0B">
          <w:rPr>
            <w:rStyle w:val="Hyperlink"/>
            <w:i/>
            <w:iCs/>
            <w:noProof/>
          </w:rPr>
          <w:t xml:space="preserve">t-start </w:t>
        </w:r>
        <w:r w:rsidR="000F5C47" w:rsidRPr="00C22A0B">
          <w:rPr>
            <w:rStyle w:val="Hyperlink"/>
            <w:noProof/>
          </w:rPr>
          <w:t xml:space="preserve">is signalled in the form of </w:t>
        </w:r>
        <w:r w:rsidR="000F5C47" w:rsidRPr="00C22A0B">
          <w:rPr>
            <w:rStyle w:val="Hyperlink"/>
            <w:i/>
            <w:noProof/>
          </w:rPr>
          <w:t>t-gap</w:t>
        </w:r>
        <w:r w:rsidR="000F5C47" w:rsidRPr="00C22A0B">
          <w:rPr>
            <w:rStyle w:val="Hyperlink"/>
            <w:noProof/>
          </w:rPr>
          <w:t>.</w:t>
        </w:r>
      </w:hyperlink>
    </w:p>
    <w:p w14:paraId="17D13AAC" w14:textId="2DC89452" w:rsidR="000F5C47" w:rsidRDefault="00A3567E">
      <w:pPr>
        <w:pStyle w:val="TableofFigures"/>
        <w:tabs>
          <w:tab w:val="right" w:leader="dot" w:pos="9629"/>
        </w:tabs>
        <w:rPr>
          <w:rFonts w:asciiTheme="minorHAnsi" w:hAnsiTheme="minorHAnsi" w:cstheme="minorBidi"/>
          <w:b w:val="0"/>
          <w:sz w:val="22"/>
          <w:szCs w:val="22"/>
        </w:rPr>
      </w:pPr>
      <w:hyperlink w:anchor="_Toc149896240" w:history="1">
        <w:r w:rsidR="000F5C47" w:rsidRPr="00C22A0B">
          <w:rPr>
            <w:rStyle w:val="Hyperlink"/>
            <w:noProof/>
          </w:rPr>
          <w:t>Proposal 7</w:t>
        </w:r>
        <w:r w:rsidR="000F5C47">
          <w:rPr>
            <w:rFonts w:asciiTheme="minorHAnsi" w:hAnsiTheme="minorHAnsi" w:cstheme="minorBidi"/>
            <w:b w:val="0"/>
            <w:noProof/>
            <w:sz w:val="22"/>
            <w:szCs w:val="22"/>
          </w:rPr>
          <w:tab/>
        </w:r>
        <w:r w:rsidR="000F5C47" w:rsidRPr="00C22A0B">
          <w:rPr>
            <w:rStyle w:val="Hyperlink"/>
            <w:noProof/>
          </w:rPr>
          <w:t>For satellite switch with re-sync, network implementation can solve the issue with TAT expiration before the UE is synchronized to the target satellite.</w:t>
        </w:r>
      </w:hyperlink>
    </w:p>
    <w:p w14:paraId="50C49D91" w14:textId="2167069A" w:rsidR="000F5C47" w:rsidRDefault="00A3567E">
      <w:pPr>
        <w:pStyle w:val="TableofFigures"/>
        <w:tabs>
          <w:tab w:val="right" w:leader="dot" w:pos="9629"/>
        </w:tabs>
        <w:rPr>
          <w:rFonts w:asciiTheme="minorHAnsi" w:hAnsiTheme="minorHAnsi" w:cstheme="minorBidi"/>
          <w:b w:val="0"/>
          <w:sz w:val="22"/>
          <w:szCs w:val="22"/>
        </w:rPr>
      </w:pPr>
      <w:hyperlink w:anchor="_Toc149896241" w:history="1">
        <w:r w:rsidR="000F5C47" w:rsidRPr="00C22A0B">
          <w:rPr>
            <w:rStyle w:val="Hyperlink"/>
            <w:noProof/>
          </w:rPr>
          <w:t>Proposal 8</w:t>
        </w:r>
        <w:r w:rsidR="000F5C47">
          <w:rPr>
            <w:rFonts w:asciiTheme="minorHAnsi" w:hAnsiTheme="minorHAnsi" w:cstheme="minorBidi"/>
            <w:b w:val="0"/>
            <w:noProof/>
            <w:sz w:val="22"/>
            <w:szCs w:val="22"/>
          </w:rPr>
          <w:tab/>
        </w:r>
        <w:r w:rsidR="000F5C47" w:rsidRPr="00C22A0B">
          <w:rPr>
            <w:rStyle w:val="Hyperlink"/>
            <w:noProof/>
          </w:rPr>
          <w:t>Target satellite SSB information is not provided for hard staellite switch.</w:t>
        </w:r>
      </w:hyperlink>
    </w:p>
    <w:p w14:paraId="21DDAFA6" w14:textId="0EBDC1F3" w:rsidR="000F5C47" w:rsidRDefault="00A3567E">
      <w:pPr>
        <w:pStyle w:val="TableofFigures"/>
        <w:tabs>
          <w:tab w:val="right" w:leader="dot" w:pos="9629"/>
        </w:tabs>
        <w:rPr>
          <w:rFonts w:asciiTheme="minorHAnsi" w:hAnsiTheme="minorHAnsi" w:cstheme="minorBidi"/>
          <w:b w:val="0"/>
          <w:sz w:val="22"/>
          <w:szCs w:val="22"/>
        </w:rPr>
      </w:pPr>
      <w:hyperlink w:anchor="_Toc149896242" w:history="1">
        <w:r w:rsidR="000F5C47" w:rsidRPr="00C22A0B">
          <w:rPr>
            <w:rStyle w:val="Hyperlink"/>
            <w:noProof/>
          </w:rPr>
          <w:t>Proposal 9</w:t>
        </w:r>
        <w:r w:rsidR="000F5C47">
          <w:rPr>
            <w:rFonts w:asciiTheme="minorHAnsi" w:hAnsiTheme="minorHAnsi" w:cstheme="minorBidi"/>
            <w:b w:val="0"/>
            <w:noProof/>
            <w:sz w:val="22"/>
            <w:szCs w:val="22"/>
          </w:rPr>
          <w:tab/>
        </w:r>
        <w:r w:rsidR="000F5C47" w:rsidRPr="00C22A0B">
          <w:rPr>
            <w:rStyle w:val="Hyperlink"/>
            <w:noProof/>
          </w:rPr>
          <w:t>For satellite switch with re-sync, no additional UE capability is needed to support RACH-less access to the incoming cell.</w:t>
        </w:r>
      </w:hyperlink>
    </w:p>
    <w:p w14:paraId="50A84354" w14:textId="70588951" w:rsidR="000F5C47" w:rsidRDefault="00A3567E">
      <w:pPr>
        <w:pStyle w:val="TableofFigures"/>
        <w:tabs>
          <w:tab w:val="right" w:leader="dot" w:pos="9629"/>
        </w:tabs>
        <w:rPr>
          <w:rFonts w:asciiTheme="minorHAnsi" w:hAnsiTheme="minorHAnsi" w:cstheme="minorBidi"/>
          <w:b w:val="0"/>
          <w:sz w:val="22"/>
          <w:szCs w:val="22"/>
        </w:rPr>
      </w:pPr>
      <w:hyperlink w:anchor="_Toc149896243" w:history="1">
        <w:r w:rsidR="000F5C47" w:rsidRPr="00C22A0B">
          <w:rPr>
            <w:rStyle w:val="Hyperlink"/>
            <w:noProof/>
          </w:rPr>
          <w:t>Proposal 10</w:t>
        </w:r>
        <w:r w:rsidR="000F5C47">
          <w:rPr>
            <w:rFonts w:asciiTheme="minorHAnsi" w:hAnsiTheme="minorHAnsi" w:cstheme="minorBidi"/>
            <w:b w:val="0"/>
            <w:noProof/>
            <w:sz w:val="22"/>
            <w:szCs w:val="22"/>
          </w:rPr>
          <w:tab/>
        </w:r>
        <w:r w:rsidR="000F5C47" w:rsidRPr="00C22A0B">
          <w:rPr>
            <w:rStyle w:val="Hyperlink"/>
            <w:noProof/>
          </w:rPr>
          <w:t>UE shall assume when a PCI associated to an NTN carrier frequency is included in a measurement object but it is not present in the neighbour cell list in SIB19, this PCI is provided by the serving satellite.</w:t>
        </w:r>
      </w:hyperlink>
    </w:p>
    <w:p w14:paraId="622BC70E" w14:textId="75EDD394" w:rsidR="000F5C47" w:rsidRDefault="00A3567E">
      <w:pPr>
        <w:pStyle w:val="TableofFigures"/>
        <w:tabs>
          <w:tab w:val="right" w:leader="dot" w:pos="9629"/>
        </w:tabs>
        <w:rPr>
          <w:rFonts w:asciiTheme="minorHAnsi" w:hAnsiTheme="minorHAnsi" w:cstheme="minorBidi"/>
          <w:b w:val="0"/>
          <w:sz w:val="22"/>
          <w:szCs w:val="22"/>
        </w:rPr>
      </w:pPr>
      <w:hyperlink w:anchor="_Toc149896244" w:history="1">
        <w:r w:rsidR="000F5C47" w:rsidRPr="00C22A0B">
          <w:rPr>
            <w:rStyle w:val="Hyperlink"/>
            <w:noProof/>
          </w:rPr>
          <w:t>Proposal 11</w:t>
        </w:r>
        <w:r w:rsidR="000F5C47">
          <w:rPr>
            <w:rFonts w:asciiTheme="minorHAnsi" w:hAnsiTheme="minorHAnsi" w:cstheme="minorBidi"/>
            <w:b w:val="0"/>
            <w:noProof/>
            <w:sz w:val="22"/>
            <w:szCs w:val="22"/>
          </w:rPr>
          <w:tab/>
        </w:r>
        <w:r w:rsidR="000F5C47" w:rsidRPr="00C22A0B">
          <w:rPr>
            <w:rStyle w:val="Hyperlink"/>
            <w:noProof/>
          </w:rPr>
          <w:t>Adopt the text proposal to TS 38.331 in Section 3.</w:t>
        </w:r>
      </w:hyperlink>
    </w:p>
    <w:p w14:paraId="76C418EE" w14:textId="4480403F" w:rsidR="0091526E" w:rsidRDefault="006E1C82" w:rsidP="003C2145">
      <w:pPr>
        <w:pStyle w:val="BodyText"/>
        <w:rPr>
          <w:b/>
        </w:rPr>
      </w:pPr>
      <w:r>
        <w:rPr>
          <w:b/>
          <w:bCs/>
          <w:lang w:val="en-US"/>
        </w:rPr>
        <w:fldChar w:fldCharType="end"/>
      </w:r>
      <w:bookmarkStart w:id="33" w:name="_In-sequence_SDU_delivery"/>
      <w:bookmarkEnd w:id="33"/>
    </w:p>
    <w:p w14:paraId="45955E2C" w14:textId="41EA7D2D" w:rsidR="00F507D1" w:rsidRPr="00CE0424" w:rsidRDefault="00745245" w:rsidP="00CE0424">
      <w:pPr>
        <w:pStyle w:val="Heading1"/>
      </w:pPr>
      <w:r>
        <w:t>5</w:t>
      </w:r>
      <w:r w:rsidR="00BD5CA4">
        <w:tab/>
      </w:r>
      <w:r w:rsidR="00F507D1" w:rsidRPr="00CE0424">
        <w:t>References</w:t>
      </w:r>
    </w:p>
    <w:p w14:paraId="122CACAD" w14:textId="18CF5053" w:rsidR="003A7EF3" w:rsidRDefault="00FA3AD7" w:rsidP="000A5AED">
      <w:pPr>
        <w:pStyle w:val="Reference"/>
      </w:pPr>
      <w:bookmarkStart w:id="34" w:name="_Ref174151459"/>
      <w:bookmarkStart w:id="35" w:name="_Ref189809556"/>
      <w:r>
        <w:t>RP-22</w:t>
      </w:r>
      <w:r w:rsidR="00F344DB">
        <w:t>2654</w:t>
      </w:r>
      <w:r>
        <w:t xml:space="preserve">, </w:t>
      </w:r>
      <w:r w:rsidRPr="00285F52">
        <w:t>NR NTN (Non-Terrestrial Networks) enhancements</w:t>
      </w:r>
      <w:r>
        <w:t>, Thales, RAN#9</w:t>
      </w:r>
      <w:r w:rsidR="00F344DB">
        <w:t>7</w:t>
      </w:r>
      <w:r>
        <w:t xml:space="preserve">, </w:t>
      </w:r>
      <w:r w:rsidR="00F344DB">
        <w:t>September</w:t>
      </w:r>
      <w:r w:rsidRPr="00285F52">
        <w:t xml:space="preserve"> 2022</w:t>
      </w:r>
      <w:bookmarkEnd w:id="34"/>
      <w:bookmarkEnd w:id="35"/>
      <w:r w:rsidR="00761CF8">
        <w:t>.</w:t>
      </w:r>
    </w:p>
    <w:p w14:paraId="43D082A8" w14:textId="4023DE1F" w:rsidR="00764D17" w:rsidRDefault="003D7527" w:rsidP="000A5AED">
      <w:pPr>
        <w:pStyle w:val="Reference"/>
      </w:pPr>
      <w:r w:rsidRPr="003D7527">
        <w:t>R2-2311230</w:t>
      </w:r>
      <w:r>
        <w:t xml:space="preserve">, </w:t>
      </w:r>
      <w:r w:rsidR="0036574F">
        <w:t>Running RRC CR</w:t>
      </w:r>
      <w:r w:rsidR="008A1E56">
        <w:t xml:space="preserve"> NR NTN Release 18, Ericsson, RAN2#123bis, </w:t>
      </w:r>
      <w:r w:rsidR="000B54A2">
        <w:t>October</w:t>
      </w:r>
      <w:r w:rsidR="008A1E56">
        <w:t xml:space="preserve"> 2023.</w:t>
      </w:r>
    </w:p>
    <w:p w14:paraId="697C2A6C" w14:textId="03A858DC" w:rsidR="00097698" w:rsidRDefault="00097698" w:rsidP="000A5AED">
      <w:pPr>
        <w:pStyle w:val="Reference"/>
      </w:pPr>
      <w:r w:rsidRPr="00097698">
        <w:t>R2-2311223</w:t>
      </w:r>
      <w:r w:rsidR="000B54A2">
        <w:t xml:space="preserve">, </w:t>
      </w:r>
      <w:r w:rsidR="000B54A2" w:rsidRPr="000B54A2">
        <w:t>“Unchanged PCI” solution vs “PCI change only” solution</w:t>
      </w:r>
      <w:r w:rsidR="000B54A2">
        <w:t>, Sequans, RAN2#123bis, October 2023.</w:t>
      </w:r>
    </w:p>
    <w:p w14:paraId="4B223D1A" w14:textId="60611AD0" w:rsidR="00E00193" w:rsidRDefault="003A4FFC" w:rsidP="000A5AED">
      <w:pPr>
        <w:pStyle w:val="Reference"/>
      </w:pPr>
      <w:r w:rsidRPr="003A4FFC">
        <w:t>R2-2213036</w:t>
      </w:r>
      <w:r>
        <w:t xml:space="preserve">, </w:t>
      </w:r>
      <w:r w:rsidR="00E00193" w:rsidRPr="00E00193">
        <w:t>[POST120][112][NR NTN] Stage 2 CR (Thales)</w:t>
      </w:r>
      <w:r w:rsidR="00E00193">
        <w:t xml:space="preserve">, </w:t>
      </w:r>
      <w:r>
        <w:t xml:space="preserve">Thales, </w:t>
      </w:r>
      <w:r w:rsidR="00E00193">
        <w:t>RAN2#120-e, 2022.</w:t>
      </w:r>
    </w:p>
    <w:p w14:paraId="07845D5E" w14:textId="34BEF728" w:rsidR="00E00193" w:rsidRDefault="00E00193" w:rsidP="000A5AED">
      <w:pPr>
        <w:pStyle w:val="Reference"/>
      </w:pPr>
      <w:r w:rsidRPr="00E00193">
        <w:t>R2-2201884</w:t>
      </w:r>
      <w:r w:rsidR="00497001">
        <w:t xml:space="preserve">, </w:t>
      </w:r>
      <w:r w:rsidR="00497001" w:rsidRPr="00497001">
        <w:t>Reply LS on NR NTN Neighbor Cell and Satellite Information</w:t>
      </w:r>
      <w:r w:rsidR="00497001">
        <w:t xml:space="preserve">, </w:t>
      </w:r>
      <w:r w:rsidR="003A0C9D">
        <w:t xml:space="preserve">Qualcomm, </w:t>
      </w:r>
      <w:r w:rsidR="00761574">
        <w:t xml:space="preserve">RAN2#116bis-e, </w:t>
      </w:r>
      <w:r w:rsidR="004970A6">
        <w:t>January 2022.</w:t>
      </w:r>
    </w:p>
    <w:p w14:paraId="54258EC2" w14:textId="77777777" w:rsidR="003F7AA7" w:rsidRDefault="003F7AA7" w:rsidP="003F7AA7">
      <w:pPr>
        <w:pStyle w:val="Reference"/>
      </w:pPr>
      <w:r w:rsidRPr="00C857E7">
        <w:t>T</w:t>
      </w:r>
      <w:r>
        <w:t>S</w:t>
      </w:r>
      <w:r w:rsidRPr="00C857E7">
        <w:t xml:space="preserve"> 3</w:t>
      </w:r>
      <w:r>
        <w:t>6</w:t>
      </w:r>
      <w:r w:rsidRPr="00C857E7">
        <w:t>.</w:t>
      </w:r>
      <w:r>
        <w:t>331</w:t>
      </w:r>
      <w:r w:rsidRPr="00C857E7">
        <w:t>, v17.</w:t>
      </w:r>
      <w:r>
        <w:t>4</w:t>
      </w:r>
      <w:r w:rsidRPr="00C857E7">
        <w:t>.0, “</w:t>
      </w:r>
      <w:r>
        <w:t xml:space="preserve">Radio Resource Control (RRC) Protocol specification </w:t>
      </w:r>
      <w:r w:rsidRPr="00C857E7">
        <w:t>(Release 17)”</w:t>
      </w:r>
    </w:p>
    <w:p w14:paraId="64841264" w14:textId="77B8D317" w:rsidR="00447708" w:rsidRPr="00221E74" w:rsidRDefault="00592276" w:rsidP="00745245">
      <w:pPr>
        <w:pStyle w:val="Reference"/>
      </w:pPr>
      <w:r w:rsidRPr="00C857E7">
        <w:t>T</w:t>
      </w:r>
      <w:r>
        <w:t>S</w:t>
      </w:r>
      <w:r w:rsidRPr="00C857E7">
        <w:t xml:space="preserve"> 3</w:t>
      </w:r>
      <w:r>
        <w:t>8</w:t>
      </w:r>
      <w:r w:rsidRPr="00C857E7">
        <w:t>.</w:t>
      </w:r>
      <w:r>
        <w:t>331</w:t>
      </w:r>
      <w:r w:rsidRPr="00C857E7">
        <w:t>, v17.</w:t>
      </w:r>
      <w:r>
        <w:t>4</w:t>
      </w:r>
      <w:r w:rsidRPr="00C857E7">
        <w:t>.0, “</w:t>
      </w:r>
      <w:r>
        <w:t xml:space="preserve">Radio Resource Control (RRC) Protocol specification </w:t>
      </w:r>
      <w:r w:rsidRPr="00C857E7">
        <w:t>(Release 17)”</w:t>
      </w:r>
    </w:p>
    <w:sectPr w:rsidR="00447708" w:rsidRPr="00221E7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78C14" w14:textId="77777777" w:rsidR="000337A5" w:rsidRDefault="000337A5">
      <w:r>
        <w:separator/>
      </w:r>
    </w:p>
  </w:endnote>
  <w:endnote w:type="continuationSeparator" w:id="0">
    <w:p w14:paraId="148E2747" w14:textId="77777777" w:rsidR="000337A5" w:rsidRDefault="000337A5">
      <w:r>
        <w:continuationSeparator/>
      </w:r>
    </w:p>
  </w:endnote>
  <w:endnote w:type="continuationNotice" w:id="1">
    <w:p w14:paraId="1A928F58" w14:textId="77777777" w:rsidR="000337A5" w:rsidRDefault="000337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258DF" w14:textId="77777777" w:rsidR="000337A5" w:rsidRDefault="000337A5">
      <w:r>
        <w:separator/>
      </w:r>
    </w:p>
  </w:footnote>
  <w:footnote w:type="continuationSeparator" w:id="0">
    <w:p w14:paraId="621830F5" w14:textId="77777777" w:rsidR="000337A5" w:rsidRDefault="000337A5">
      <w:r>
        <w:continuationSeparator/>
      </w:r>
    </w:p>
  </w:footnote>
  <w:footnote w:type="continuationNotice" w:id="1">
    <w:p w14:paraId="0D18154D" w14:textId="77777777" w:rsidR="000337A5" w:rsidRDefault="000337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DEB1F5D"/>
    <w:multiLevelType w:val="hybridMultilevel"/>
    <w:tmpl w:val="EF5A1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02107"/>
    <w:multiLevelType w:val="hybridMultilevel"/>
    <w:tmpl w:val="EF507F8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C22865"/>
    <w:multiLevelType w:val="hybridMultilevel"/>
    <w:tmpl w:val="A81E1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13967"/>
    <w:multiLevelType w:val="hybridMultilevel"/>
    <w:tmpl w:val="D6F63AE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294"/>
        </w:tabs>
        <w:ind w:left="229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3D510C48"/>
    <w:multiLevelType w:val="hybridMultilevel"/>
    <w:tmpl w:val="BE86C8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ACF1CA5"/>
    <w:multiLevelType w:val="hybridMultilevel"/>
    <w:tmpl w:val="338CD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3E3E51"/>
    <w:multiLevelType w:val="hybridMultilevel"/>
    <w:tmpl w:val="B41E63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8C2BA2"/>
    <w:multiLevelType w:val="hybridMultilevel"/>
    <w:tmpl w:val="3642E6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CB364D0"/>
    <w:multiLevelType w:val="hybridMultilevel"/>
    <w:tmpl w:val="A25A0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5FA4CC9"/>
    <w:multiLevelType w:val="hybridMultilevel"/>
    <w:tmpl w:val="283CEBF4"/>
    <w:lvl w:ilvl="0" w:tplc="FFFFFFFF">
      <w:start w:val="1"/>
      <w:numFmt w:val="bullet"/>
      <w:lvlText w:val=""/>
      <w:lvlJc w:val="left"/>
      <w:pPr>
        <w:ind w:left="720" w:hanging="360"/>
      </w:pPr>
      <w:rPr>
        <w:rFonts w:ascii="Symbol" w:hAnsi="Symbol" w:hint="default"/>
      </w:rPr>
    </w:lvl>
    <w:lvl w:ilvl="1" w:tplc="66E8653A">
      <w:start w:val="1"/>
      <w:numFmt w:val="decimal"/>
      <w:lvlText w:val="%2."/>
      <w:lvlJc w:val="left"/>
      <w:pPr>
        <w:ind w:left="1800" w:hanging="72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81F20F6"/>
    <w:multiLevelType w:val="hybridMultilevel"/>
    <w:tmpl w:val="894C9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3B48CA"/>
    <w:multiLevelType w:val="hybridMultilevel"/>
    <w:tmpl w:val="0DDE62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7EA959C">
      <w:start w:val="2"/>
      <w:numFmt w:val="bullet"/>
      <w:lvlText w:val="-"/>
      <w:lvlJc w:val="left"/>
      <w:pPr>
        <w:ind w:left="2160" w:hanging="360"/>
      </w:pPr>
      <w:rPr>
        <w:rFonts w:ascii="Arial" w:eastAsia="Times New Roman" w:hAnsi="Arial" w:cs="Aria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BA11FE7"/>
    <w:multiLevelType w:val="hybridMultilevel"/>
    <w:tmpl w:val="E64CB4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1962105">
    <w:abstractNumId w:val="16"/>
  </w:num>
  <w:num w:numId="2" w16cid:durableId="1505894096">
    <w:abstractNumId w:val="11"/>
  </w:num>
  <w:num w:numId="3" w16cid:durableId="1737359514">
    <w:abstractNumId w:val="0"/>
  </w:num>
  <w:num w:numId="4" w16cid:durableId="1003436509">
    <w:abstractNumId w:val="17"/>
  </w:num>
  <w:num w:numId="5" w16cid:durableId="482626978">
    <w:abstractNumId w:val="18"/>
  </w:num>
  <w:num w:numId="6" w16cid:durableId="511451631">
    <w:abstractNumId w:val="20"/>
  </w:num>
  <w:num w:numId="7" w16cid:durableId="1957716242">
    <w:abstractNumId w:val="7"/>
  </w:num>
  <w:num w:numId="8" w16cid:durableId="233702827">
    <w:abstractNumId w:val="8"/>
  </w:num>
  <w:num w:numId="9" w16cid:durableId="18970588">
    <w:abstractNumId w:val="4"/>
  </w:num>
  <w:num w:numId="10" w16cid:durableId="588123846">
    <w:abstractNumId w:val="24"/>
  </w:num>
  <w:num w:numId="11" w16cid:durableId="1923029687">
    <w:abstractNumId w:val="9"/>
  </w:num>
  <w:num w:numId="12" w16cid:durableId="107897880">
    <w:abstractNumId w:val="23"/>
  </w:num>
  <w:num w:numId="13" w16cid:durableId="1180385850">
    <w:abstractNumId w:val="10"/>
  </w:num>
  <w:num w:numId="14" w16cid:durableId="1820265920">
    <w:abstractNumId w:val="19"/>
  </w:num>
  <w:num w:numId="15" w16cid:durableId="1987271323">
    <w:abstractNumId w:val="13"/>
  </w:num>
  <w:num w:numId="16" w16cid:durableId="1870798998">
    <w:abstractNumId w:val="21"/>
  </w:num>
  <w:num w:numId="17" w16cid:durableId="590699524">
    <w:abstractNumId w:val="15"/>
  </w:num>
  <w:num w:numId="18" w16cid:durableId="418450121">
    <w:abstractNumId w:val="27"/>
  </w:num>
  <w:num w:numId="19" w16cid:durableId="62678844">
    <w:abstractNumId w:val="25"/>
  </w:num>
  <w:num w:numId="20" w16cid:durableId="1079711725">
    <w:abstractNumId w:val="5"/>
  </w:num>
  <w:num w:numId="21" w16cid:durableId="392895693">
    <w:abstractNumId w:val="12"/>
  </w:num>
  <w:num w:numId="22" w16cid:durableId="1034426909">
    <w:abstractNumId w:val="28"/>
  </w:num>
  <w:num w:numId="23" w16cid:durableId="521088781">
    <w:abstractNumId w:val="1"/>
  </w:num>
  <w:num w:numId="24" w16cid:durableId="645939667">
    <w:abstractNumId w:val="3"/>
  </w:num>
  <w:num w:numId="25" w16cid:durableId="1031032426">
    <w:abstractNumId w:val="26"/>
  </w:num>
  <w:num w:numId="26" w16cid:durableId="2027562733">
    <w:abstractNumId w:val="2"/>
  </w:num>
  <w:num w:numId="27" w16cid:durableId="351810263">
    <w:abstractNumId w:val="14"/>
  </w:num>
  <w:num w:numId="28" w16cid:durableId="1003584886">
    <w:abstractNumId w:val="22"/>
  </w:num>
  <w:num w:numId="29" w16cid:durableId="1481730418">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10D"/>
    <w:rsid w:val="0000023F"/>
    <w:rsid w:val="000006E1"/>
    <w:rsid w:val="00000F68"/>
    <w:rsid w:val="000016D6"/>
    <w:rsid w:val="00002086"/>
    <w:rsid w:val="00002A37"/>
    <w:rsid w:val="00003FEF"/>
    <w:rsid w:val="00005529"/>
    <w:rsid w:val="0000564C"/>
    <w:rsid w:val="00005EF9"/>
    <w:rsid w:val="00006408"/>
    <w:rsid w:val="00006446"/>
    <w:rsid w:val="00006896"/>
    <w:rsid w:val="0000704A"/>
    <w:rsid w:val="00007BB9"/>
    <w:rsid w:val="00007CDC"/>
    <w:rsid w:val="00007D80"/>
    <w:rsid w:val="000105C5"/>
    <w:rsid w:val="0001061F"/>
    <w:rsid w:val="00010A89"/>
    <w:rsid w:val="00011B28"/>
    <w:rsid w:val="000121B4"/>
    <w:rsid w:val="00012EC7"/>
    <w:rsid w:val="00015177"/>
    <w:rsid w:val="00015D15"/>
    <w:rsid w:val="00016B0A"/>
    <w:rsid w:val="00016B32"/>
    <w:rsid w:val="00016FF6"/>
    <w:rsid w:val="0001790C"/>
    <w:rsid w:val="00020F8B"/>
    <w:rsid w:val="000218FF"/>
    <w:rsid w:val="00021BF2"/>
    <w:rsid w:val="00022566"/>
    <w:rsid w:val="000225C3"/>
    <w:rsid w:val="00022632"/>
    <w:rsid w:val="0002267C"/>
    <w:rsid w:val="00023423"/>
    <w:rsid w:val="00023E7B"/>
    <w:rsid w:val="000249D5"/>
    <w:rsid w:val="00024DC7"/>
    <w:rsid w:val="0002564D"/>
    <w:rsid w:val="00025ECA"/>
    <w:rsid w:val="000269D8"/>
    <w:rsid w:val="0002731F"/>
    <w:rsid w:val="000275AC"/>
    <w:rsid w:val="0003076C"/>
    <w:rsid w:val="00030F52"/>
    <w:rsid w:val="000325B8"/>
    <w:rsid w:val="00032629"/>
    <w:rsid w:val="00032D31"/>
    <w:rsid w:val="0003311C"/>
    <w:rsid w:val="000333D6"/>
    <w:rsid w:val="000335C9"/>
    <w:rsid w:val="000337A5"/>
    <w:rsid w:val="00033BCB"/>
    <w:rsid w:val="000340C2"/>
    <w:rsid w:val="00034882"/>
    <w:rsid w:val="00034C15"/>
    <w:rsid w:val="00034CFA"/>
    <w:rsid w:val="00034D9A"/>
    <w:rsid w:val="00034F71"/>
    <w:rsid w:val="000352E9"/>
    <w:rsid w:val="000359DB"/>
    <w:rsid w:val="000367C8"/>
    <w:rsid w:val="00036BA1"/>
    <w:rsid w:val="00040B12"/>
    <w:rsid w:val="00040F5A"/>
    <w:rsid w:val="000414C9"/>
    <w:rsid w:val="00041ADE"/>
    <w:rsid w:val="000422E2"/>
    <w:rsid w:val="000424EF"/>
    <w:rsid w:val="00042F22"/>
    <w:rsid w:val="000431FA"/>
    <w:rsid w:val="00043507"/>
    <w:rsid w:val="00043637"/>
    <w:rsid w:val="000437C1"/>
    <w:rsid w:val="000444EF"/>
    <w:rsid w:val="00044ABB"/>
    <w:rsid w:val="00044BB2"/>
    <w:rsid w:val="000451CC"/>
    <w:rsid w:val="00045800"/>
    <w:rsid w:val="00045F15"/>
    <w:rsid w:val="0004617C"/>
    <w:rsid w:val="00046818"/>
    <w:rsid w:val="00046D75"/>
    <w:rsid w:val="00047C33"/>
    <w:rsid w:val="00050600"/>
    <w:rsid w:val="00050BB3"/>
    <w:rsid w:val="00051A5C"/>
    <w:rsid w:val="00051F83"/>
    <w:rsid w:val="000527E4"/>
    <w:rsid w:val="00052917"/>
    <w:rsid w:val="00052A07"/>
    <w:rsid w:val="000534E3"/>
    <w:rsid w:val="00054666"/>
    <w:rsid w:val="000555D2"/>
    <w:rsid w:val="0005603A"/>
    <w:rsid w:val="0005606A"/>
    <w:rsid w:val="000567F7"/>
    <w:rsid w:val="00056F3B"/>
    <w:rsid w:val="00057117"/>
    <w:rsid w:val="000574D2"/>
    <w:rsid w:val="00060FC2"/>
    <w:rsid w:val="000614A3"/>
    <w:rsid w:val="000615CE"/>
    <w:rsid w:val="000616E7"/>
    <w:rsid w:val="0006216B"/>
    <w:rsid w:val="00062959"/>
    <w:rsid w:val="00062965"/>
    <w:rsid w:val="00063104"/>
    <w:rsid w:val="0006487E"/>
    <w:rsid w:val="00064DEB"/>
    <w:rsid w:val="00064F36"/>
    <w:rsid w:val="00065E1A"/>
    <w:rsid w:val="0006625D"/>
    <w:rsid w:val="000662DE"/>
    <w:rsid w:val="00066FDE"/>
    <w:rsid w:val="0006780B"/>
    <w:rsid w:val="00067ADC"/>
    <w:rsid w:val="00070037"/>
    <w:rsid w:val="000700A2"/>
    <w:rsid w:val="00070124"/>
    <w:rsid w:val="00070473"/>
    <w:rsid w:val="000714F9"/>
    <w:rsid w:val="00071B7F"/>
    <w:rsid w:val="000726B0"/>
    <w:rsid w:val="00072745"/>
    <w:rsid w:val="00072BB9"/>
    <w:rsid w:val="00072F4C"/>
    <w:rsid w:val="00072FD4"/>
    <w:rsid w:val="000732A8"/>
    <w:rsid w:val="00073521"/>
    <w:rsid w:val="00073A06"/>
    <w:rsid w:val="00074BF4"/>
    <w:rsid w:val="00074C90"/>
    <w:rsid w:val="00074E57"/>
    <w:rsid w:val="00075500"/>
    <w:rsid w:val="00075A01"/>
    <w:rsid w:val="00075BC8"/>
    <w:rsid w:val="00076F7C"/>
    <w:rsid w:val="00077372"/>
    <w:rsid w:val="00077B09"/>
    <w:rsid w:val="00077CBE"/>
    <w:rsid w:val="00077E5F"/>
    <w:rsid w:val="000800C5"/>
    <w:rsid w:val="0008036A"/>
    <w:rsid w:val="00080702"/>
    <w:rsid w:val="00081053"/>
    <w:rsid w:val="0008142C"/>
    <w:rsid w:val="0008160C"/>
    <w:rsid w:val="00081AE6"/>
    <w:rsid w:val="00082A1B"/>
    <w:rsid w:val="000831B6"/>
    <w:rsid w:val="0008370E"/>
    <w:rsid w:val="00083D74"/>
    <w:rsid w:val="0008469A"/>
    <w:rsid w:val="00084B3F"/>
    <w:rsid w:val="000855EB"/>
    <w:rsid w:val="00085B52"/>
    <w:rsid w:val="00085C90"/>
    <w:rsid w:val="00085E60"/>
    <w:rsid w:val="00086029"/>
    <w:rsid w:val="000866F2"/>
    <w:rsid w:val="0009009F"/>
    <w:rsid w:val="00090A05"/>
    <w:rsid w:val="00091557"/>
    <w:rsid w:val="0009172B"/>
    <w:rsid w:val="00091859"/>
    <w:rsid w:val="00091C88"/>
    <w:rsid w:val="00092220"/>
    <w:rsid w:val="000924C1"/>
    <w:rsid w:val="000924F0"/>
    <w:rsid w:val="000931BE"/>
    <w:rsid w:val="00093474"/>
    <w:rsid w:val="00093E4E"/>
    <w:rsid w:val="00093F15"/>
    <w:rsid w:val="000944EB"/>
    <w:rsid w:val="0009510F"/>
    <w:rsid w:val="00095866"/>
    <w:rsid w:val="00096D6A"/>
    <w:rsid w:val="00097698"/>
    <w:rsid w:val="00097F69"/>
    <w:rsid w:val="000A0B42"/>
    <w:rsid w:val="000A1AB1"/>
    <w:rsid w:val="000A1B7B"/>
    <w:rsid w:val="000A2AAD"/>
    <w:rsid w:val="000A30B1"/>
    <w:rsid w:val="000A32B2"/>
    <w:rsid w:val="000A3988"/>
    <w:rsid w:val="000A3B14"/>
    <w:rsid w:val="000A44E1"/>
    <w:rsid w:val="000A47E0"/>
    <w:rsid w:val="000A4C10"/>
    <w:rsid w:val="000A52B7"/>
    <w:rsid w:val="000A56F2"/>
    <w:rsid w:val="000A5AED"/>
    <w:rsid w:val="000A5D89"/>
    <w:rsid w:val="000A5E24"/>
    <w:rsid w:val="000A60E3"/>
    <w:rsid w:val="000A7497"/>
    <w:rsid w:val="000B007B"/>
    <w:rsid w:val="000B0496"/>
    <w:rsid w:val="000B1442"/>
    <w:rsid w:val="000B1AEA"/>
    <w:rsid w:val="000B227B"/>
    <w:rsid w:val="000B239A"/>
    <w:rsid w:val="000B2719"/>
    <w:rsid w:val="000B2F62"/>
    <w:rsid w:val="000B3A8F"/>
    <w:rsid w:val="000B3F47"/>
    <w:rsid w:val="000B4098"/>
    <w:rsid w:val="000B416E"/>
    <w:rsid w:val="000B42DC"/>
    <w:rsid w:val="000B4768"/>
    <w:rsid w:val="000B4968"/>
    <w:rsid w:val="000B4AB9"/>
    <w:rsid w:val="000B54A2"/>
    <w:rsid w:val="000B58C3"/>
    <w:rsid w:val="000B5A7C"/>
    <w:rsid w:val="000B61E7"/>
    <w:rsid w:val="000B61E9"/>
    <w:rsid w:val="000B63C2"/>
    <w:rsid w:val="000B65B5"/>
    <w:rsid w:val="000B65BF"/>
    <w:rsid w:val="000B6BD0"/>
    <w:rsid w:val="000B76E3"/>
    <w:rsid w:val="000B7978"/>
    <w:rsid w:val="000C09CA"/>
    <w:rsid w:val="000C165A"/>
    <w:rsid w:val="000C18BF"/>
    <w:rsid w:val="000C18C8"/>
    <w:rsid w:val="000C261F"/>
    <w:rsid w:val="000C2B3D"/>
    <w:rsid w:val="000C2E19"/>
    <w:rsid w:val="000C34DC"/>
    <w:rsid w:val="000C37CB"/>
    <w:rsid w:val="000C38F4"/>
    <w:rsid w:val="000C3AFA"/>
    <w:rsid w:val="000C5000"/>
    <w:rsid w:val="000C516D"/>
    <w:rsid w:val="000C7830"/>
    <w:rsid w:val="000C789D"/>
    <w:rsid w:val="000D0D07"/>
    <w:rsid w:val="000D1C93"/>
    <w:rsid w:val="000D2F6D"/>
    <w:rsid w:val="000D4034"/>
    <w:rsid w:val="000D4154"/>
    <w:rsid w:val="000D416D"/>
    <w:rsid w:val="000D4797"/>
    <w:rsid w:val="000D5B42"/>
    <w:rsid w:val="000D5C57"/>
    <w:rsid w:val="000D6118"/>
    <w:rsid w:val="000D7397"/>
    <w:rsid w:val="000E01A2"/>
    <w:rsid w:val="000E0527"/>
    <w:rsid w:val="000E0F84"/>
    <w:rsid w:val="000E1068"/>
    <w:rsid w:val="000E1069"/>
    <w:rsid w:val="000E10DF"/>
    <w:rsid w:val="000E1915"/>
    <w:rsid w:val="000E1E92"/>
    <w:rsid w:val="000E2CA5"/>
    <w:rsid w:val="000E3347"/>
    <w:rsid w:val="000E3B03"/>
    <w:rsid w:val="000E4567"/>
    <w:rsid w:val="000E4CC2"/>
    <w:rsid w:val="000E51BA"/>
    <w:rsid w:val="000E5F1E"/>
    <w:rsid w:val="000E6337"/>
    <w:rsid w:val="000E6C4F"/>
    <w:rsid w:val="000E6F07"/>
    <w:rsid w:val="000E7055"/>
    <w:rsid w:val="000E72A0"/>
    <w:rsid w:val="000E7870"/>
    <w:rsid w:val="000F041D"/>
    <w:rsid w:val="000F06D6"/>
    <w:rsid w:val="000F0EB1"/>
    <w:rsid w:val="000F1106"/>
    <w:rsid w:val="000F3148"/>
    <w:rsid w:val="000F37C4"/>
    <w:rsid w:val="000F3BE9"/>
    <w:rsid w:val="000F3C51"/>
    <w:rsid w:val="000F3DE3"/>
    <w:rsid w:val="000F3F6C"/>
    <w:rsid w:val="000F40AE"/>
    <w:rsid w:val="000F41A2"/>
    <w:rsid w:val="000F4BE1"/>
    <w:rsid w:val="000F4FAA"/>
    <w:rsid w:val="000F52FE"/>
    <w:rsid w:val="000F5C47"/>
    <w:rsid w:val="000F5EBF"/>
    <w:rsid w:val="000F5F4D"/>
    <w:rsid w:val="000F6868"/>
    <w:rsid w:val="000F6AC2"/>
    <w:rsid w:val="000F6DF3"/>
    <w:rsid w:val="000F6FBA"/>
    <w:rsid w:val="000F7F75"/>
    <w:rsid w:val="001005FF"/>
    <w:rsid w:val="001012F9"/>
    <w:rsid w:val="001025CE"/>
    <w:rsid w:val="001028F7"/>
    <w:rsid w:val="0010338D"/>
    <w:rsid w:val="00103F69"/>
    <w:rsid w:val="00104268"/>
    <w:rsid w:val="001045B2"/>
    <w:rsid w:val="00104D53"/>
    <w:rsid w:val="0010536F"/>
    <w:rsid w:val="001062FB"/>
    <w:rsid w:val="001063E6"/>
    <w:rsid w:val="001066B5"/>
    <w:rsid w:val="0010678D"/>
    <w:rsid w:val="00106924"/>
    <w:rsid w:val="00106C3B"/>
    <w:rsid w:val="00106C8F"/>
    <w:rsid w:val="00107179"/>
    <w:rsid w:val="0010721D"/>
    <w:rsid w:val="00110A4A"/>
    <w:rsid w:val="00110DA5"/>
    <w:rsid w:val="00110F56"/>
    <w:rsid w:val="00111088"/>
    <w:rsid w:val="001117BC"/>
    <w:rsid w:val="00113CF4"/>
    <w:rsid w:val="001153EA"/>
    <w:rsid w:val="00115643"/>
    <w:rsid w:val="001156F4"/>
    <w:rsid w:val="001159CE"/>
    <w:rsid w:val="001161E1"/>
    <w:rsid w:val="00116377"/>
    <w:rsid w:val="00116765"/>
    <w:rsid w:val="00117F7E"/>
    <w:rsid w:val="00120065"/>
    <w:rsid w:val="00120278"/>
    <w:rsid w:val="001202E0"/>
    <w:rsid w:val="00120391"/>
    <w:rsid w:val="00120C4B"/>
    <w:rsid w:val="00120CD2"/>
    <w:rsid w:val="001219F5"/>
    <w:rsid w:val="00121A20"/>
    <w:rsid w:val="00123067"/>
    <w:rsid w:val="001233E6"/>
    <w:rsid w:val="00123774"/>
    <w:rsid w:val="0012377F"/>
    <w:rsid w:val="00123B85"/>
    <w:rsid w:val="00123F36"/>
    <w:rsid w:val="00124314"/>
    <w:rsid w:val="001248A6"/>
    <w:rsid w:val="00124F22"/>
    <w:rsid w:val="00125179"/>
    <w:rsid w:val="001257AF"/>
    <w:rsid w:val="00125BB7"/>
    <w:rsid w:val="001260F5"/>
    <w:rsid w:val="00126266"/>
    <w:rsid w:val="00126B4A"/>
    <w:rsid w:val="00126D40"/>
    <w:rsid w:val="00127201"/>
    <w:rsid w:val="001277AF"/>
    <w:rsid w:val="00130534"/>
    <w:rsid w:val="001308F7"/>
    <w:rsid w:val="00130CCA"/>
    <w:rsid w:val="00132FD0"/>
    <w:rsid w:val="001333CE"/>
    <w:rsid w:val="00133E35"/>
    <w:rsid w:val="00133EC6"/>
    <w:rsid w:val="001344C0"/>
    <w:rsid w:val="001346FA"/>
    <w:rsid w:val="00134A93"/>
    <w:rsid w:val="00135252"/>
    <w:rsid w:val="001358DD"/>
    <w:rsid w:val="00135D35"/>
    <w:rsid w:val="00135F87"/>
    <w:rsid w:val="00137013"/>
    <w:rsid w:val="00137872"/>
    <w:rsid w:val="00137AB5"/>
    <w:rsid w:val="00137F0B"/>
    <w:rsid w:val="00140CF8"/>
    <w:rsid w:val="00141651"/>
    <w:rsid w:val="00143200"/>
    <w:rsid w:val="00143224"/>
    <w:rsid w:val="0014335F"/>
    <w:rsid w:val="00143A24"/>
    <w:rsid w:val="00143CF8"/>
    <w:rsid w:val="001442B8"/>
    <w:rsid w:val="001447B5"/>
    <w:rsid w:val="00144945"/>
    <w:rsid w:val="00144DE3"/>
    <w:rsid w:val="0014524F"/>
    <w:rsid w:val="00145654"/>
    <w:rsid w:val="00146380"/>
    <w:rsid w:val="001464D5"/>
    <w:rsid w:val="00146C35"/>
    <w:rsid w:val="00147015"/>
    <w:rsid w:val="001475D9"/>
    <w:rsid w:val="0014773D"/>
    <w:rsid w:val="0015007F"/>
    <w:rsid w:val="00150973"/>
    <w:rsid w:val="00151121"/>
    <w:rsid w:val="00151C60"/>
    <w:rsid w:val="00151E23"/>
    <w:rsid w:val="001526E0"/>
    <w:rsid w:val="00152C90"/>
    <w:rsid w:val="0015395A"/>
    <w:rsid w:val="00153D92"/>
    <w:rsid w:val="001551B5"/>
    <w:rsid w:val="00155F49"/>
    <w:rsid w:val="001561C9"/>
    <w:rsid w:val="00156E9C"/>
    <w:rsid w:val="00157182"/>
    <w:rsid w:val="00157EC6"/>
    <w:rsid w:val="001602F8"/>
    <w:rsid w:val="00160E55"/>
    <w:rsid w:val="00162403"/>
    <w:rsid w:val="00163653"/>
    <w:rsid w:val="00163845"/>
    <w:rsid w:val="0016444E"/>
    <w:rsid w:val="00164815"/>
    <w:rsid w:val="00164983"/>
    <w:rsid w:val="00164AEF"/>
    <w:rsid w:val="00164BF1"/>
    <w:rsid w:val="00164F94"/>
    <w:rsid w:val="001659C1"/>
    <w:rsid w:val="001659E3"/>
    <w:rsid w:val="0016619B"/>
    <w:rsid w:val="00166E62"/>
    <w:rsid w:val="0017004A"/>
    <w:rsid w:val="001701D2"/>
    <w:rsid w:val="0017083C"/>
    <w:rsid w:val="00171802"/>
    <w:rsid w:val="00171839"/>
    <w:rsid w:val="0017210E"/>
    <w:rsid w:val="00173A8E"/>
    <w:rsid w:val="00173BE3"/>
    <w:rsid w:val="0017502C"/>
    <w:rsid w:val="00175206"/>
    <w:rsid w:val="0017587A"/>
    <w:rsid w:val="00175973"/>
    <w:rsid w:val="00175B1D"/>
    <w:rsid w:val="001767B8"/>
    <w:rsid w:val="001772AC"/>
    <w:rsid w:val="0017744A"/>
    <w:rsid w:val="00177A6C"/>
    <w:rsid w:val="0018143F"/>
    <w:rsid w:val="00181FF8"/>
    <w:rsid w:val="00182040"/>
    <w:rsid w:val="0018309C"/>
    <w:rsid w:val="001831C3"/>
    <w:rsid w:val="00184719"/>
    <w:rsid w:val="001855AF"/>
    <w:rsid w:val="00186095"/>
    <w:rsid w:val="0018671C"/>
    <w:rsid w:val="00186748"/>
    <w:rsid w:val="00186C9B"/>
    <w:rsid w:val="00187D94"/>
    <w:rsid w:val="00190AC1"/>
    <w:rsid w:val="00190CE3"/>
    <w:rsid w:val="001915D8"/>
    <w:rsid w:val="00191E5B"/>
    <w:rsid w:val="00191ECA"/>
    <w:rsid w:val="0019291D"/>
    <w:rsid w:val="00192955"/>
    <w:rsid w:val="00192994"/>
    <w:rsid w:val="00192FE7"/>
    <w:rsid w:val="0019341A"/>
    <w:rsid w:val="00194407"/>
    <w:rsid w:val="001944C9"/>
    <w:rsid w:val="001945D9"/>
    <w:rsid w:val="001948D5"/>
    <w:rsid w:val="00194D44"/>
    <w:rsid w:val="00196759"/>
    <w:rsid w:val="00197744"/>
    <w:rsid w:val="00197D27"/>
    <w:rsid w:val="00197DF9"/>
    <w:rsid w:val="001A0901"/>
    <w:rsid w:val="001A0BD1"/>
    <w:rsid w:val="001A1225"/>
    <w:rsid w:val="001A1987"/>
    <w:rsid w:val="001A2564"/>
    <w:rsid w:val="001A29D8"/>
    <w:rsid w:val="001A3EE1"/>
    <w:rsid w:val="001A4342"/>
    <w:rsid w:val="001A4E29"/>
    <w:rsid w:val="001A5656"/>
    <w:rsid w:val="001A56CF"/>
    <w:rsid w:val="001A5BE6"/>
    <w:rsid w:val="001A6173"/>
    <w:rsid w:val="001A6661"/>
    <w:rsid w:val="001A6A26"/>
    <w:rsid w:val="001A6AB6"/>
    <w:rsid w:val="001A6CBA"/>
    <w:rsid w:val="001A6D1C"/>
    <w:rsid w:val="001A7E2A"/>
    <w:rsid w:val="001A7E46"/>
    <w:rsid w:val="001B0A00"/>
    <w:rsid w:val="001B0D53"/>
    <w:rsid w:val="001B0D97"/>
    <w:rsid w:val="001B1A4C"/>
    <w:rsid w:val="001B1CA1"/>
    <w:rsid w:val="001B1DBC"/>
    <w:rsid w:val="001B251E"/>
    <w:rsid w:val="001B2B47"/>
    <w:rsid w:val="001B4326"/>
    <w:rsid w:val="001B44EF"/>
    <w:rsid w:val="001B4EC6"/>
    <w:rsid w:val="001B4EEB"/>
    <w:rsid w:val="001B5A5D"/>
    <w:rsid w:val="001B6CDE"/>
    <w:rsid w:val="001B71A8"/>
    <w:rsid w:val="001B7614"/>
    <w:rsid w:val="001B782C"/>
    <w:rsid w:val="001C058B"/>
    <w:rsid w:val="001C10FB"/>
    <w:rsid w:val="001C1158"/>
    <w:rsid w:val="001C174A"/>
    <w:rsid w:val="001C1CE5"/>
    <w:rsid w:val="001C1DC9"/>
    <w:rsid w:val="001C2B9E"/>
    <w:rsid w:val="001C359B"/>
    <w:rsid w:val="001C38B8"/>
    <w:rsid w:val="001C3A4C"/>
    <w:rsid w:val="001C3D2A"/>
    <w:rsid w:val="001C481F"/>
    <w:rsid w:val="001C48F4"/>
    <w:rsid w:val="001C4C67"/>
    <w:rsid w:val="001C50F2"/>
    <w:rsid w:val="001C56C7"/>
    <w:rsid w:val="001C5B9E"/>
    <w:rsid w:val="001C6A8D"/>
    <w:rsid w:val="001C75E0"/>
    <w:rsid w:val="001C7DAA"/>
    <w:rsid w:val="001D0759"/>
    <w:rsid w:val="001D12E6"/>
    <w:rsid w:val="001D1594"/>
    <w:rsid w:val="001D16C5"/>
    <w:rsid w:val="001D1EC3"/>
    <w:rsid w:val="001D2A02"/>
    <w:rsid w:val="001D302C"/>
    <w:rsid w:val="001D3765"/>
    <w:rsid w:val="001D4CD8"/>
    <w:rsid w:val="001D4D8F"/>
    <w:rsid w:val="001D51BA"/>
    <w:rsid w:val="001D53E7"/>
    <w:rsid w:val="001D5CF7"/>
    <w:rsid w:val="001D6342"/>
    <w:rsid w:val="001D6D53"/>
    <w:rsid w:val="001D6EC0"/>
    <w:rsid w:val="001D706D"/>
    <w:rsid w:val="001D7076"/>
    <w:rsid w:val="001E1B1B"/>
    <w:rsid w:val="001E1CC7"/>
    <w:rsid w:val="001E1F63"/>
    <w:rsid w:val="001E21B9"/>
    <w:rsid w:val="001E2BC1"/>
    <w:rsid w:val="001E3535"/>
    <w:rsid w:val="001E35FD"/>
    <w:rsid w:val="001E3CE5"/>
    <w:rsid w:val="001E4DBD"/>
    <w:rsid w:val="001E58E2"/>
    <w:rsid w:val="001E61F6"/>
    <w:rsid w:val="001E625E"/>
    <w:rsid w:val="001E7AED"/>
    <w:rsid w:val="001F03E8"/>
    <w:rsid w:val="001F097F"/>
    <w:rsid w:val="001F09EF"/>
    <w:rsid w:val="001F1114"/>
    <w:rsid w:val="001F1F0C"/>
    <w:rsid w:val="001F293E"/>
    <w:rsid w:val="001F3916"/>
    <w:rsid w:val="001F3FBA"/>
    <w:rsid w:val="001F45BD"/>
    <w:rsid w:val="001F5360"/>
    <w:rsid w:val="001F54C5"/>
    <w:rsid w:val="001F5693"/>
    <w:rsid w:val="001F56FD"/>
    <w:rsid w:val="001F5F5D"/>
    <w:rsid w:val="001F619E"/>
    <w:rsid w:val="001F662C"/>
    <w:rsid w:val="001F68F4"/>
    <w:rsid w:val="001F6ABD"/>
    <w:rsid w:val="001F6BE1"/>
    <w:rsid w:val="001F7074"/>
    <w:rsid w:val="001F723E"/>
    <w:rsid w:val="001F7298"/>
    <w:rsid w:val="002000FF"/>
    <w:rsid w:val="00200490"/>
    <w:rsid w:val="0020085B"/>
    <w:rsid w:val="00200C2F"/>
    <w:rsid w:val="00201B4F"/>
    <w:rsid w:val="00201F3A"/>
    <w:rsid w:val="0020200D"/>
    <w:rsid w:val="00202CB4"/>
    <w:rsid w:val="00203F96"/>
    <w:rsid w:val="00204F3E"/>
    <w:rsid w:val="00205261"/>
    <w:rsid w:val="002052A4"/>
    <w:rsid w:val="002055C5"/>
    <w:rsid w:val="002056B7"/>
    <w:rsid w:val="00205706"/>
    <w:rsid w:val="00205DDB"/>
    <w:rsid w:val="00205F1F"/>
    <w:rsid w:val="002064A1"/>
    <w:rsid w:val="002064BF"/>
    <w:rsid w:val="002069B2"/>
    <w:rsid w:val="00206DA4"/>
    <w:rsid w:val="0020741E"/>
    <w:rsid w:val="00207B6C"/>
    <w:rsid w:val="00207EC3"/>
    <w:rsid w:val="00207F50"/>
    <w:rsid w:val="00207FA3"/>
    <w:rsid w:val="00210D91"/>
    <w:rsid w:val="00210E19"/>
    <w:rsid w:val="002117EA"/>
    <w:rsid w:val="002119E9"/>
    <w:rsid w:val="002129CD"/>
    <w:rsid w:val="00212BD7"/>
    <w:rsid w:val="00213461"/>
    <w:rsid w:val="00213B70"/>
    <w:rsid w:val="002146DB"/>
    <w:rsid w:val="00214DA8"/>
    <w:rsid w:val="00215423"/>
    <w:rsid w:val="002154AF"/>
    <w:rsid w:val="002158FA"/>
    <w:rsid w:val="00215E47"/>
    <w:rsid w:val="0021637C"/>
    <w:rsid w:val="00216B0F"/>
    <w:rsid w:val="00216B5E"/>
    <w:rsid w:val="002175F1"/>
    <w:rsid w:val="00217653"/>
    <w:rsid w:val="00220600"/>
    <w:rsid w:val="00220649"/>
    <w:rsid w:val="00220891"/>
    <w:rsid w:val="00221E74"/>
    <w:rsid w:val="00221E83"/>
    <w:rsid w:val="002224DB"/>
    <w:rsid w:val="002229BF"/>
    <w:rsid w:val="00222A38"/>
    <w:rsid w:val="00222C10"/>
    <w:rsid w:val="00222E71"/>
    <w:rsid w:val="00223933"/>
    <w:rsid w:val="00223B44"/>
    <w:rsid w:val="00223FCB"/>
    <w:rsid w:val="00224B62"/>
    <w:rsid w:val="00224C31"/>
    <w:rsid w:val="002252C3"/>
    <w:rsid w:val="00225C54"/>
    <w:rsid w:val="0022621E"/>
    <w:rsid w:val="00227024"/>
    <w:rsid w:val="002270B8"/>
    <w:rsid w:val="002270FA"/>
    <w:rsid w:val="0022779F"/>
    <w:rsid w:val="00227AAB"/>
    <w:rsid w:val="002301A3"/>
    <w:rsid w:val="00230765"/>
    <w:rsid w:val="002308A9"/>
    <w:rsid w:val="00230D18"/>
    <w:rsid w:val="002319E4"/>
    <w:rsid w:val="00232045"/>
    <w:rsid w:val="00232441"/>
    <w:rsid w:val="0023354B"/>
    <w:rsid w:val="002336DC"/>
    <w:rsid w:val="00234167"/>
    <w:rsid w:val="002347CD"/>
    <w:rsid w:val="002354CD"/>
    <w:rsid w:val="00235632"/>
    <w:rsid w:val="002357A4"/>
    <w:rsid w:val="00235872"/>
    <w:rsid w:val="00235A61"/>
    <w:rsid w:val="00236295"/>
    <w:rsid w:val="00236F26"/>
    <w:rsid w:val="002403E3"/>
    <w:rsid w:val="0024150E"/>
    <w:rsid w:val="00241559"/>
    <w:rsid w:val="0024170C"/>
    <w:rsid w:val="00242301"/>
    <w:rsid w:val="00242E09"/>
    <w:rsid w:val="0024306F"/>
    <w:rsid w:val="00243431"/>
    <w:rsid w:val="002435B3"/>
    <w:rsid w:val="0024395C"/>
    <w:rsid w:val="00243FEA"/>
    <w:rsid w:val="00244C2B"/>
    <w:rsid w:val="00244FD4"/>
    <w:rsid w:val="00245440"/>
    <w:rsid w:val="00245459"/>
    <w:rsid w:val="002458EB"/>
    <w:rsid w:val="002475B9"/>
    <w:rsid w:val="0024768B"/>
    <w:rsid w:val="002478CC"/>
    <w:rsid w:val="00247F60"/>
    <w:rsid w:val="0025000E"/>
    <w:rsid w:val="002500C8"/>
    <w:rsid w:val="0025118C"/>
    <w:rsid w:val="0025144D"/>
    <w:rsid w:val="00251547"/>
    <w:rsid w:val="002516F0"/>
    <w:rsid w:val="00251C82"/>
    <w:rsid w:val="00251CAC"/>
    <w:rsid w:val="00251CDE"/>
    <w:rsid w:val="00252B79"/>
    <w:rsid w:val="002539F8"/>
    <w:rsid w:val="00253F4B"/>
    <w:rsid w:val="002546CB"/>
    <w:rsid w:val="00255C0A"/>
    <w:rsid w:val="00256F69"/>
    <w:rsid w:val="00256FF4"/>
    <w:rsid w:val="00257543"/>
    <w:rsid w:val="00257F57"/>
    <w:rsid w:val="00260A03"/>
    <w:rsid w:val="002617E7"/>
    <w:rsid w:val="00262759"/>
    <w:rsid w:val="002627F9"/>
    <w:rsid w:val="00263027"/>
    <w:rsid w:val="00264228"/>
    <w:rsid w:val="00264334"/>
    <w:rsid w:val="0026473E"/>
    <w:rsid w:val="00265778"/>
    <w:rsid w:val="00265E70"/>
    <w:rsid w:val="00266214"/>
    <w:rsid w:val="002665B3"/>
    <w:rsid w:val="00266F2E"/>
    <w:rsid w:val="002671DF"/>
    <w:rsid w:val="0026749F"/>
    <w:rsid w:val="00267562"/>
    <w:rsid w:val="002676EF"/>
    <w:rsid w:val="00267C83"/>
    <w:rsid w:val="0027064F"/>
    <w:rsid w:val="00270D6A"/>
    <w:rsid w:val="0027144F"/>
    <w:rsid w:val="00271813"/>
    <w:rsid w:val="00271E55"/>
    <w:rsid w:val="00271F3A"/>
    <w:rsid w:val="002721E1"/>
    <w:rsid w:val="00272D76"/>
    <w:rsid w:val="00273278"/>
    <w:rsid w:val="002737F4"/>
    <w:rsid w:val="002738D8"/>
    <w:rsid w:val="00273A81"/>
    <w:rsid w:val="00274096"/>
    <w:rsid w:val="002747B1"/>
    <w:rsid w:val="00275B32"/>
    <w:rsid w:val="00275CC9"/>
    <w:rsid w:val="00275CFB"/>
    <w:rsid w:val="00277439"/>
    <w:rsid w:val="002800FC"/>
    <w:rsid w:val="002805F5"/>
    <w:rsid w:val="00280751"/>
    <w:rsid w:val="0028123F"/>
    <w:rsid w:val="00281CF2"/>
    <w:rsid w:val="0028280A"/>
    <w:rsid w:val="00282A26"/>
    <w:rsid w:val="00282AD1"/>
    <w:rsid w:val="00282E6C"/>
    <w:rsid w:val="00283216"/>
    <w:rsid w:val="00283DAE"/>
    <w:rsid w:val="00284753"/>
    <w:rsid w:val="002849EA"/>
    <w:rsid w:val="00284EE9"/>
    <w:rsid w:val="002850A7"/>
    <w:rsid w:val="00286A97"/>
    <w:rsid w:val="00286ACD"/>
    <w:rsid w:val="00287645"/>
    <w:rsid w:val="00287838"/>
    <w:rsid w:val="00290345"/>
    <w:rsid w:val="002907B5"/>
    <w:rsid w:val="00290FD1"/>
    <w:rsid w:val="00291B98"/>
    <w:rsid w:val="00292EB7"/>
    <w:rsid w:val="00293962"/>
    <w:rsid w:val="00293BFE"/>
    <w:rsid w:val="002941A8"/>
    <w:rsid w:val="00294A87"/>
    <w:rsid w:val="0029532A"/>
    <w:rsid w:val="00295602"/>
    <w:rsid w:val="00295BC4"/>
    <w:rsid w:val="00295FFE"/>
    <w:rsid w:val="00296227"/>
    <w:rsid w:val="00296F44"/>
    <w:rsid w:val="00297471"/>
    <w:rsid w:val="002974A9"/>
    <w:rsid w:val="002975D1"/>
    <w:rsid w:val="00297696"/>
    <w:rsid w:val="0029777D"/>
    <w:rsid w:val="00297E72"/>
    <w:rsid w:val="002A055E"/>
    <w:rsid w:val="002A127F"/>
    <w:rsid w:val="002A1D4E"/>
    <w:rsid w:val="002A248E"/>
    <w:rsid w:val="002A2869"/>
    <w:rsid w:val="002A2F91"/>
    <w:rsid w:val="002A320D"/>
    <w:rsid w:val="002A4396"/>
    <w:rsid w:val="002A501D"/>
    <w:rsid w:val="002A5CCB"/>
    <w:rsid w:val="002A6050"/>
    <w:rsid w:val="002A664B"/>
    <w:rsid w:val="002A699B"/>
    <w:rsid w:val="002A76DB"/>
    <w:rsid w:val="002A7AC9"/>
    <w:rsid w:val="002B07CF"/>
    <w:rsid w:val="002B080A"/>
    <w:rsid w:val="002B086E"/>
    <w:rsid w:val="002B0A0A"/>
    <w:rsid w:val="002B0EFD"/>
    <w:rsid w:val="002B1434"/>
    <w:rsid w:val="002B1AB8"/>
    <w:rsid w:val="002B2065"/>
    <w:rsid w:val="002B24D6"/>
    <w:rsid w:val="002B3431"/>
    <w:rsid w:val="002B46B0"/>
    <w:rsid w:val="002B7223"/>
    <w:rsid w:val="002B73B5"/>
    <w:rsid w:val="002C0D2E"/>
    <w:rsid w:val="002C1189"/>
    <w:rsid w:val="002C185F"/>
    <w:rsid w:val="002C2179"/>
    <w:rsid w:val="002C21F4"/>
    <w:rsid w:val="002C2261"/>
    <w:rsid w:val="002C235D"/>
    <w:rsid w:val="002C3623"/>
    <w:rsid w:val="002C3DEC"/>
    <w:rsid w:val="002C3FD0"/>
    <w:rsid w:val="002C41E6"/>
    <w:rsid w:val="002C5374"/>
    <w:rsid w:val="002C5C54"/>
    <w:rsid w:val="002C6DBA"/>
    <w:rsid w:val="002C7390"/>
    <w:rsid w:val="002C73D3"/>
    <w:rsid w:val="002C74CB"/>
    <w:rsid w:val="002C7B15"/>
    <w:rsid w:val="002D0260"/>
    <w:rsid w:val="002D071A"/>
    <w:rsid w:val="002D0D2B"/>
    <w:rsid w:val="002D169B"/>
    <w:rsid w:val="002D194F"/>
    <w:rsid w:val="002D1CFD"/>
    <w:rsid w:val="002D21AC"/>
    <w:rsid w:val="002D236C"/>
    <w:rsid w:val="002D310A"/>
    <w:rsid w:val="002D34B2"/>
    <w:rsid w:val="002D3A29"/>
    <w:rsid w:val="002D3AB5"/>
    <w:rsid w:val="002D3E38"/>
    <w:rsid w:val="002D467E"/>
    <w:rsid w:val="002D48B0"/>
    <w:rsid w:val="002D5B37"/>
    <w:rsid w:val="002D65A3"/>
    <w:rsid w:val="002D7637"/>
    <w:rsid w:val="002E073F"/>
    <w:rsid w:val="002E0922"/>
    <w:rsid w:val="002E17F2"/>
    <w:rsid w:val="002E2FF0"/>
    <w:rsid w:val="002E3743"/>
    <w:rsid w:val="002E6AFC"/>
    <w:rsid w:val="002E71BA"/>
    <w:rsid w:val="002E7CAE"/>
    <w:rsid w:val="002F0389"/>
    <w:rsid w:val="002F08F6"/>
    <w:rsid w:val="002F165F"/>
    <w:rsid w:val="002F16CF"/>
    <w:rsid w:val="002F1AC5"/>
    <w:rsid w:val="002F2771"/>
    <w:rsid w:val="002F347A"/>
    <w:rsid w:val="002F37A9"/>
    <w:rsid w:val="002F3C26"/>
    <w:rsid w:val="002F4949"/>
    <w:rsid w:val="002F535B"/>
    <w:rsid w:val="002F58E1"/>
    <w:rsid w:val="002F6ABA"/>
    <w:rsid w:val="002F6C70"/>
    <w:rsid w:val="002F73BB"/>
    <w:rsid w:val="002F7968"/>
    <w:rsid w:val="00300EB9"/>
    <w:rsid w:val="003011C0"/>
    <w:rsid w:val="00301330"/>
    <w:rsid w:val="00301CE6"/>
    <w:rsid w:val="0030256B"/>
    <w:rsid w:val="00302855"/>
    <w:rsid w:val="00302B6A"/>
    <w:rsid w:val="00302E20"/>
    <w:rsid w:val="0030347F"/>
    <w:rsid w:val="003038F0"/>
    <w:rsid w:val="00303F8D"/>
    <w:rsid w:val="003045A1"/>
    <w:rsid w:val="00304D5E"/>
    <w:rsid w:val="0030501F"/>
    <w:rsid w:val="00305E09"/>
    <w:rsid w:val="00306190"/>
    <w:rsid w:val="00306DC9"/>
    <w:rsid w:val="00306FE4"/>
    <w:rsid w:val="00307902"/>
    <w:rsid w:val="00307BA1"/>
    <w:rsid w:val="00307DD7"/>
    <w:rsid w:val="00310BCD"/>
    <w:rsid w:val="003111BC"/>
    <w:rsid w:val="0031163B"/>
    <w:rsid w:val="00311702"/>
    <w:rsid w:val="00311E82"/>
    <w:rsid w:val="00312BEE"/>
    <w:rsid w:val="00313799"/>
    <w:rsid w:val="00313D25"/>
    <w:rsid w:val="00313FD6"/>
    <w:rsid w:val="003143BD"/>
    <w:rsid w:val="00314FC3"/>
    <w:rsid w:val="00315363"/>
    <w:rsid w:val="00316007"/>
    <w:rsid w:val="003166ED"/>
    <w:rsid w:val="00316D6D"/>
    <w:rsid w:val="003171EF"/>
    <w:rsid w:val="003172F9"/>
    <w:rsid w:val="0031731A"/>
    <w:rsid w:val="00317D83"/>
    <w:rsid w:val="00317F0E"/>
    <w:rsid w:val="0032037C"/>
    <w:rsid w:val="003203ED"/>
    <w:rsid w:val="003205E7"/>
    <w:rsid w:val="003205F8"/>
    <w:rsid w:val="00322C9F"/>
    <w:rsid w:val="00322E99"/>
    <w:rsid w:val="0032323F"/>
    <w:rsid w:val="003235B8"/>
    <w:rsid w:val="003237AC"/>
    <w:rsid w:val="003249DE"/>
    <w:rsid w:val="00324D23"/>
    <w:rsid w:val="00325418"/>
    <w:rsid w:val="003254EE"/>
    <w:rsid w:val="00325ACB"/>
    <w:rsid w:val="00325F15"/>
    <w:rsid w:val="00326151"/>
    <w:rsid w:val="003278B6"/>
    <w:rsid w:val="003306D4"/>
    <w:rsid w:val="00331751"/>
    <w:rsid w:val="0033248A"/>
    <w:rsid w:val="00333593"/>
    <w:rsid w:val="003343FE"/>
    <w:rsid w:val="003344A5"/>
    <w:rsid w:val="00334579"/>
    <w:rsid w:val="00334AAF"/>
    <w:rsid w:val="00335858"/>
    <w:rsid w:val="00335977"/>
    <w:rsid w:val="00335A48"/>
    <w:rsid w:val="00335D22"/>
    <w:rsid w:val="00336005"/>
    <w:rsid w:val="0033601B"/>
    <w:rsid w:val="00336559"/>
    <w:rsid w:val="003369C1"/>
    <w:rsid w:val="00336BDA"/>
    <w:rsid w:val="003371BC"/>
    <w:rsid w:val="00337468"/>
    <w:rsid w:val="003378D6"/>
    <w:rsid w:val="00340D7D"/>
    <w:rsid w:val="00341B30"/>
    <w:rsid w:val="00341D18"/>
    <w:rsid w:val="00342BD7"/>
    <w:rsid w:val="00345726"/>
    <w:rsid w:val="003458BD"/>
    <w:rsid w:val="00345929"/>
    <w:rsid w:val="00346315"/>
    <w:rsid w:val="003466C8"/>
    <w:rsid w:val="00346DB5"/>
    <w:rsid w:val="003477B1"/>
    <w:rsid w:val="00347D2B"/>
    <w:rsid w:val="003503BA"/>
    <w:rsid w:val="00350D57"/>
    <w:rsid w:val="00351373"/>
    <w:rsid w:val="003515BE"/>
    <w:rsid w:val="00353870"/>
    <w:rsid w:val="00355032"/>
    <w:rsid w:val="0035514A"/>
    <w:rsid w:val="00356392"/>
    <w:rsid w:val="0035645D"/>
    <w:rsid w:val="00356D4E"/>
    <w:rsid w:val="00356DB7"/>
    <w:rsid w:val="00356EB5"/>
    <w:rsid w:val="00357380"/>
    <w:rsid w:val="0035762D"/>
    <w:rsid w:val="00357CAD"/>
    <w:rsid w:val="003602D9"/>
    <w:rsid w:val="003604CE"/>
    <w:rsid w:val="003604DC"/>
    <w:rsid w:val="0036080E"/>
    <w:rsid w:val="00360E8C"/>
    <w:rsid w:val="00362773"/>
    <w:rsid w:val="00362810"/>
    <w:rsid w:val="0036318E"/>
    <w:rsid w:val="00363652"/>
    <w:rsid w:val="00363EDB"/>
    <w:rsid w:val="00364209"/>
    <w:rsid w:val="0036476D"/>
    <w:rsid w:val="00364D68"/>
    <w:rsid w:val="00364ED4"/>
    <w:rsid w:val="00364F9D"/>
    <w:rsid w:val="00365614"/>
    <w:rsid w:val="00365679"/>
    <w:rsid w:val="0036574F"/>
    <w:rsid w:val="00366A98"/>
    <w:rsid w:val="00370640"/>
    <w:rsid w:val="00370CFC"/>
    <w:rsid w:val="00370E47"/>
    <w:rsid w:val="00371680"/>
    <w:rsid w:val="0037270B"/>
    <w:rsid w:val="003732D2"/>
    <w:rsid w:val="00373446"/>
    <w:rsid w:val="00373F20"/>
    <w:rsid w:val="003742AC"/>
    <w:rsid w:val="00374E16"/>
    <w:rsid w:val="00374ED3"/>
    <w:rsid w:val="00375B72"/>
    <w:rsid w:val="00375C68"/>
    <w:rsid w:val="00376358"/>
    <w:rsid w:val="0037653F"/>
    <w:rsid w:val="00376F51"/>
    <w:rsid w:val="00377B99"/>
    <w:rsid w:val="00377CE1"/>
    <w:rsid w:val="003807DD"/>
    <w:rsid w:val="00380B36"/>
    <w:rsid w:val="00380E54"/>
    <w:rsid w:val="00381BCB"/>
    <w:rsid w:val="0038256C"/>
    <w:rsid w:val="00382A34"/>
    <w:rsid w:val="003836A9"/>
    <w:rsid w:val="0038441B"/>
    <w:rsid w:val="00384B5A"/>
    <w:rsid w:val="00385BF0"/>
    <w:rsid w:val="00386A06"/>
    <w:rsid w:val="00386C12"/>
    <w:rsid w:val="0038715D"/>
    <w:rsid w:val="00387BD2"/>
    <w:rsid w:val="00387C65"/>
    <w:rsid w:val="00390AFB"/>
    <w:rsid w:val="00390E8C"/>
    <w:rsid w:val="0039130D"/>
    <w:rsid w:val="0039202A"/>
    <w:rsid w:val="003925BB"/>
    <w:rsid w:val="003926D9"/>
    <w:rsid w:val="00392777"/>
    <w:rsid w:val="00392A64"/>
    <w:rsid w:val="00392F90"/>
    <w:rsid w:val="003939FF"/>
    <w:rsid w:val="00393F4F"/>
    <w:rsid w:val="0039415D"/>
    <w:rsid w:val="00394256"/>
    <w:rsid w:val="00394B82"/>
    <w:rsid w:val="00396201"/>
    <w:rsid w:val="00396444"/>
    <w:rsid w:val="00396C4D"/>
    <w:rsid w:val="00396DD2"/>
    <w:rsid w:val="003977E8"/>
    <w:rsid w:val="003978DB"/>
    <w:rsid w:val="003978FE"/>
    <w:rsid w:val="00397923"/>
    <w:rsid w:val="003A06A0"/>
    <w:rsid w:val="003A0785"/>
    <w:rsid w:val="003A0B91"/>
    <w:rsid w:val="003A0C9D"/>
    <w:rsid w:val="003A128F"/>
    <w:rsid w:val="003A2223"/>
    <w:rsid w:val="003A2A0F"/>
    <w:rsid w:val="003A3485"/>
    <w:rsid w:val="003A3AB6"/>
    <w:rsid w:val="003A45A1"/>
    <w:rsid w:val="003A4DB6"/>
    <w:rsid w:val="003A4FFC"/>
    <w:rsid w:val="003A5B0A"/>
    <w:rsid w:val="003A6BAC"/>
    <w:rsid w:val="003A6E69"/>
    <w:rsid w:val="003A70A4"/>
    <w:rsid w:val="003A75A5"/>
    <w:rsid w:val="003A7EF3"/>
    <w:rsid w:val="003B0247"/>
    <w:rsid w:val="003B0BB0"/>
    <w:rsid w:val="003B0CAC"/>
    <w:rsid w:val="003B0E8D"/>
    <w:rsid w:val="003B159C"/>
    <w:rsid w:val="003B170A"/>
    <w:rsid w:val="003B1A75"/>
    <w:rsid w:val="003B2A43"/>
    <w:rsid w:val="003B369F"/>
    <w:rsid w:val="003B36A3"/>
    <w:rsid w:val="003B42AC"/>
    <w:rsid w:val="003B446F"/>
    <w:rsid w:val="003B47E8"/>
    <w:rsid w:val="003B483B"/>
    <w:rsid w:val="003B554B"/>
    <w:rsid w:val="003B5BDA"/>
    <w:rsid w:val="003B5E57"/>
    <w:rsid w:val="003B64BB"/>
    <w:rsid w:val="003B7075"/>
    <w:rsid w:val="003B7B1F"/>
    <w:rsid w:val="003B7CCA"/>
    <w:rsid w:val="003B7FE5"/>
    <w:rsid w:val="003C11C8"/>
    <w:rsid w:val="003C16A1"/>
    <w:rsid w:val="003C18A7"/>
    <w:rsid w:val="003C20FD"/>
    <w:rsid w:val="003C2145"/>
    <w:rsid w:val="003C2702"/>
    <w:rsid w:val="003C2734"/>
    <w:rsid w:val="003C5873"/>
    <w:rsid w:val="003C5C07"/>
    <w:rsid w:val="003C6672"/>
    <w:rsid w:val="003C6E66"/>
    <w:rsid w:val="003C772A"/>
    <w:rsid w:val="003C7806"/>
    <w:rsid w:val="003D0320"/>
    <w:rsid w:val="003D03CD"/>
    <w:rsid w:val="003D0FA5"/>
    <w:rsid w:val="003D109F"/>
    <w:rsid w:val="003D1366"/>
    <w:rsid w:val="003D2478"/>
    <w:rsid w:val="003D2648"/>
    <w:rsid w:val="003D3C45"/>
    <w:rsid w:val="003D453E"/>
    <w:rsid w:val="003D4C82"/>
    <w:rsid w:val="003D52F2"/>
    <w:rsid w:val="003D5B1F"/>
    <w:rsid w:val="003D5B42"/>
    <w:rsid w:val="003D5E7A"/>
    <w:rsid w:val="003D7172"/>
    <w:rsid w:val="003D72C7"/>
    <w:rsid w:val="003D7527"/>
    <w:rsid w:val="003E0463"/>
    <w:rsid w:val="003E08FB"/>
    <w:rsid w:val="003E11E2"/>
    <w:rsid w:val="003E15FA"/>
    <w:rsid w:val="003E1633"/>
    <w:rsid w:val="003E1DC1"/>
    <w:rsid w:val="003E1DE0"/>
    <w:rsid w:val="003E1FB7"/>
    <w:rsid w:val="003E2061"/>
    <w:rsid w:val="003E34EF"/>
    <w:rsid w:val="003E3665"/>
    <w:rsid w:val="003E36F5"/>
    <w:rsid w:val="003E3891"/>
    <w:rsid w:val="003E3DC9"/>
    <w:rsid w:val="003E459D"/>
    <w:rsid w:val="003E4AE4"/>
    <w:rsid w:val="003E55E4"/>
    <w:rsid w:val="003E575E"/>
    <w:rsid w:val="003E65CE"/>
    <w:rsid w:val="003E66B1"/>
    <w:rsid w:val="003E72F7"/>
    <w:rsid w:val="003E74E3"/>
    <w:rsid w:val="003E7808"/>
    <w:rsid w:val="003E7BD4"/>
    <w:rsid w:val="003E7C5D"/>
    <w:rsid w:val="003F0595"/>
    <w:rsid w:val="003F05C7"/>
    <w:rsid w:val="003F06BC"/>
    <w:rsid w:val="003F2CD4"/>
    <w:rsid w:val="003F3015"/>
    <w:rsid w:val="003F31CB"/>
    <w:rsid w:val="003F3D34"/>
    <w:rsid w:val="003F4D8F"/>
    <w:rsid w:val="003F5E81"/>
    <w:rsid w:val="003F6BBE"/>
    <w:rsid w:val="003F7AA7"/>
    <w:rsid w:val="004000E8"/>
    <w:rsid w:val="00400F40"/>
    <w:rsid w:val="0040118A"/>
    <w:rsid w:val="004015BC"/>
    <w:rsid w:val="00401C1A"/>
    <w:rsid w:val="00401F1C"/>
    <w:rsid w:val="00402E2B"/>
    <w:rsid w:val="00403923"/>
    <w:rsid w:val="00403A90"/>
    <w:rsid w:val="00403CF6"/>
    <w:rsid w:val="00404045"/>
    <w:rsid w:val="004041E3"/>
    <w:rsid w:val="0040421D"/>
    <w:rsid w:val="00404631"/>
    <w:rsid w:val="0040499C"/>
    <w:rsid w:val="00404CEE"/>
    <w:rsid w:val="0040512B"/>
    <w:rsid w:val="00405CA5"/>
    <w:rsid w:val="0040694F"/>
    <w:rsid w:val="004074EC"/>
    <w:rsid w:val="00407A4E"/>
    <w:rsid w:val="00407CD3"/>
    <w:rsid w:val="00410134"/>
    <w:rsid w:val="004101BA"/>
    <w:rsid w:val="00410753"/>
    <w:rsid w:val="00410B72"/>
    <w:rsid w:val="00410F18"/>
    <w:rsid w:val="004110E4"/>
    <w:rsid w:val="00411709"/>
    <w:rsid w:val="00411827"/>
    <w:rsid w:val="00411A77"/>
    <w:rsid w:val="00411AE6"/>
    <w:rsid w:val="0041263E"/>
    <w:rsid w:val="00413AAC"/>
    <w:rsid w:val="00413E92"/>
    <w:rsid w:val="004147C2"/>
    <w:rsid w:val="00414AD4"/>
    <w:rsid w:val="0041508B"/>
    <w:rsid w:val="004167DE"/>
    <w:rsid w:val="00416ADB"/>
    <w:rsid w:val="00416D7F"/>
    <w:rsid w:val="004205AE"/>
    <w:rsid w:val="00420E42"/>
    <w:rsid w:val="004210FE"/>
    <w:rsid w:val="00421105"/>
    <w:rsid w:val="0042186A"/>
    <w:rsid w:val="00422663"/>
    <w:rsid w:val="00422AA4"/>
    <w:rsid w:val="00422E34"/>
    <w:rsid w:val="004234F1"/>
    <w:rsid w:val="00423B60"/>
    <w:rsid w:val="004242F4"/>
    <w:rsid w:val="004245D5"/>
    <w:rsid w:val="0042615A"/>
    <w:rsid w:val="00427248"/>
    <w:rsid w:val="004274AC"/>
    <w:rsid w:val="00427DDA"/>
    <w:rsid w:val="00427F49"/>
    <w:rsid w:val="004316F0"/>
    <w:rsid w:val="00431BD2"/>
    <w:rsid w:val="004322C3"/>
    <w:rsid w:val="00432541"/>
    <w:rsid w:val="004325D4"/>
    <w:rsid w:val="00432ADD"/>
    <w:rsid w:val="00432DAD"/>
    <w:rsid w:val="00433669"/>
    <w:rsid w:val="00433C47"/>
    <w:rsid w:val="00433D58"/>
    <w:rsid w:val="00434053"/>
    <w:rsid w:val="00434164"/>
    <w:rsid w:val="00435029"/>
    <w:rsid w:val="00436390"/>
    <w:rsid w:val="00436E98"/>
    <w:rsid w:val="00437062"/>
    <w:rsid w:val="004372AB"/>
    <w:rsid w:val="00437447"/>
    <w:rsid w:val="00437E12"/>
    <w:rsid w:val="00437E47"/>
    <w:rsid w:val="00437EFE"/>
    <w:rsid w:val="0044194D"/>
    <w:rsid w:val="00441A92"/>
    <w:rsid w:val="00442AC1"/>
    <w:rsid w:val="00442B41"/>
    <w:rsid w:val="00442DED"/>
    <w:rsid w:val="00442FFA"/>
    <w:rsid w:val="00443093"/>
    <w:rsid w:val="004431DC"/>
    <w:rsid w:val="00443BDA"/>
    <w:rsid w:val="00444AD7"/>
    <w:rsid w:val="00444F56"/>
    <w:rsid w:val="004453E4"/>
    <w:rsid w:val="00445A39"/>
    <w:rsid w:val="00445F62"/>
    <w:rsid w:val="00446439"/>
    <w:rsid w:val="00446488"/>
    <w:rsid w:val="00446E7F"/>
    <w:rsid w:val="00447510"/>
    <w:rsid w:val="00447708"/>
    <w:rsid w:val="00447B0B"/>
    <w:rsid w:val="00451446"/>
    <w:rsid w:val="004517AA"/>
    <w:rsid w:val="00451E81"/>
    <w:rsid w:val="00452917"/>
    <w:rsid w:val="00452ABD"/>
    <w:rsid w:val="00452CAC"/>
    <w:rsid w:val="00452D9F"/>
    <w:rsid w:val="0045348F"/>
    <w:rsid w:val="00453AED"/>
    <w:rsid w:val="00453BB5"/>
    <w:rsid w:val="00454E5A"/>
    <w:rsid w:val="0045615B"/>
    <w:rsid w:val="0045652E"/>
    <w:rsid w:val="00456C98"/>
    <w:rsid w:val="00457565"/>
    <w:rsid w:val="00457B71"/>
    <w:rsid w:val="004601B3"/>
    <w:rsid w:val="004608F8"/>
    <w:rsid w:val="00460B6C"/>
    <w:rsid w:val="004618A7"/>
    <w:rsid w:val="00462364"/>
    <w:rsid w:val="00463073"/>
    <w:rsid w:val="0046328D"/>
    <w:rsid w:val="004633FA"/>
    <w:rsid w:val="00463782"/>
    <w:rsid w:val="004637F1"/>
    <w:rsid w:val="00464296"/>
    <w:rsid w:val="00465228"/>
    <w:rsid w:val="004669E2"/>
    <w:rsid w:val="00466C27"/>
    <w:rsid w:val="00467379"/>
    <w:rsid w:val="00467908"/>
    <w:rsid w:val="00467B2C"/>
    <w:rsid w:val="004700EF"/>
    <w:rsid w:val="0047021F"/>
    <w:rsid w:val="00470296"/>
    <w:rsid w:val="00470C31"/>
    <w:rsid w:val="004711C3"/>
    <w:rsid w:val="00471DE0"/>
    <w:rsid w:val="00471FB8"/>
    <w:rsid w:val="00472208"/>
    <w:rsid w:val="00472D57"/>
    <w:rsid w:val="00473050"/>
    <w:rsid w:val="004734D0"/>
    <w:rsid w:val="00473D02"/>
    <w:rsid w:val="00474585"/>
    <w:rsid w:val="0047519F"/>
    <w:rsid w:val="00475477"/>
    <w:rsid w:val="0047556B"/>
    <w:rsid w:val="0047581C"/>
    <w:rsid w:val="00475AB3"/>
    <w:rsid w:val="00475CB5"/>
    <w:rsid w:val="00477768"/>
    <w:rsid w:val="004804F2"/>
    <w:rsid w:val="004807BA"/>
    <w:rsid w:val="00481E31"/>
    <w:rsid w:val="00482F72"/>
    <w:rsid w:val="00486625"/>
    <w:rsid w:val="00486721"/>
    <w:rsid w:val="00487398"/>
    <w:rsid w:val="0048752A"/>
    <w:rsid w:val="00487806"/>
    <w:rsid w:val="00487A0B"/>
    <w:rsid w:val="00487F23"/>
    <w:rsid w:val="0049044B"/>
    <w:rsid w:val="004908F2"/>
    <w:rsid w:val="00490E58"/>
    <w:rsid w:val="0049153D"/>
    <w:rsid w:val="00492BC5"/>
    <w:rsid w:val="00493764"/>
    <w:rsid w:val="00493BA0"/>
    <w:rsid w:val="0049414D"/>
    <w:rsid w:val="004942DF"/>
    <w:rsid w:val="00494668"/>
    <w:rsid w:val="004957C0"/>
    <w:rsid w:val="00495DD4"/>
    <w:rsid w:val="004964F1"/>
    <w:rsid w:val="00496C2F"/>
    <w:rsid w:val="00497001"/>
    <w:rsid w:val="004970A6"/>
    <w:rsid w:val="00497BE3"/>
    <w:rsid w:val="00497ECB"/>
    <w:rsid w:val="004A0B4F"/>
    <w:rsid w:val="004A1579"/>
    <w:rsid w:val="004A16BC"/>
    <w:rsid w:val="004A1945"/>
    <w:rsid w:val="004A1B4E"/>
    <w:rsid w:val="004A21C3"/>
    <w:rsid w:val="004A298E"/>
    <w:rsid w:val="004A2B94"/>
    <w:rsid w:val="004A2F02"/>
    <w:rsid w:val="004A3454"/>
    <w:rsid w:val="004A3785"/>
    <w:rsid w:val="004A3E9A"/>
    <w:rsid w:val="004A4C1D"/>
    <w:rsid w:val="004A5009"/>
    <w:rsid w:val="004A5561"/>
    <w:rsid w:val="004A6038"/>
    <w:rsid w:val="004A6927"/>
    <w:rsid w:val="004A6F97"/>
    <w:rsid w:val="004B0675"/>
    <w:rsid w:val="004B12BD"/>
    <w:rsid w:val="004B1D88"/>
    <w:rsid w:val="004B2CBE"/>
    <w:rsid w:val="004B30C9"/>
    <w:rsid w:val="004B3725"/>
    <w:rsid w:val="004B3A28"/>
    <w:rsid w:val="004B3D19"/>
    <w:rsid w:val="004B3D57"/>
    <w:rsid w:val="004B427F"/>
    <w:rsid w:val="004B4E8A"/>
    <w:rsid w:val="004B5279"/>
    <w:rsid w:val="004B5396"/>
    <w:rsid w:val="004B5C09"/>
    <w:rsid w:val="004B6B4D"/>
    <w:rsid w:val="004B6F6A"/>
    <w:rsid w:val="004B6F6E"/>
    <w:rsid w:val="004B7669"/>
    <w:rsid w:val="004B7759"/>
    <w:rsid w:val="004B7C0C"/>
    <w:rsid w:val="004C022E"/>
    <w:rsid w:val="004C1E27"/>
    <w:rsid w:val="004C2351"/>
    <w:rsid w:val="004C26B1"/>
    <w:rsid w:val="004C3623"/>
    <w:rsid w:val="004C3898"/>
    <w:rsid w:val="004C38B2"/>
    <w:rsid w:val="004C3C48"/>
    <w:rsid w:val="004C3D8B"/>
    <w:rsid w:val="004C42EE"/>
    <w:rsid w:val="004C47C7"/>
    <w:rsid w:val="004C4A76"/>
    <w:rsid w:val="004C5859"/>
    <w:rsid w:val="004C58FE"/>
    <w:rsid w:val="004C5E7A"/>
    <w:rsid w:val="004C62CF"/>
    <w:rsid w:val="004C66B6"/>
    <w:rsid w:val="004C6AE4"/>
    <w:rsid w:val="004C6EAA"/>
    <w:rsid w:val="004C732E"/>
    <w:rsid w:val="004C74D4"/>
    <w:rsid w:val="004C77F7"/>
    <w:rsid w:val="004D06B8"/>
    <w:rsid w:val="004D0E62"/>
    <w:rsid w:val="004D13C3"/>
    <w:rsid w:val="004D14E0"/>
    <w:rsid w:val="004D1893"/>
    <w:rsid w:val="004D195E"/>
    <w:rsid w:val="004D31E6"/>
    <w:rsid w:val="004D36B1"/>
    <w:rsid w:val="004D3B9D"/>
    <w:rsid w:val="004D408A"/>
    <w:rsid w:val="004D42A7"/>
    <w:rsid w:val="004D43E9"/>
    <w:rsid w:val="004D4721"/>
    <w:rsid w:val="004D4AC5"/>
    <w:rsid w:val="004D528C"/>
    <w:rsid w:val="004D730B"/>
    <w:rsid w:val="004D73C7"/>
    <w:rsid w:val="004D7855"/>
    <w:rsid w:val="004D7EBD"/>
    <w:rsid w:val="004E06F1"/>
    <w:rsid w:val="004E0CDA"/>
    <w:rsid w:val="004E16B3"/>
    <w:rsid w:val="004E2123"/>
    <w:rsid w:val="004E2680"/>
    <w:rsid w:val="004E26DE"/>
    <w:rsid w:val="004E28F9"/>
    <w:rsid w:val="004E37B0"/>
    <w:rsid w:val="004E3868"/>
    <w:rsid w:val="004E4113"/>
    <w:rsid w:val="004E462E"/>
    <w:rsid w:val="004E56DC"/>
    <w:rsid w:val="004E5FA2"/>
    <w:rsid w:val="004E6518"/>
    <w:rsid w:val="004E6791"/>
    <w:rsid w:val="004E6862"/>
    <w:rsid w:val="004E7317"/>
    <w:rsid w:val="004E7415"/>
    <w:rsid w:val="004E76F4"/>
    <w:rsid w:val="004F0B4E"/>
    <w:rsid w:val="004F0B6C"/>
    <w:rsid w:val="004F0C4C"/>
    <w:rsid w:val="004F0C61"/>
    <w:rsid w:val="004F0D8F"/>
    <w:rsid w:val="004F2078"/>
    <w:rsid w:val="004F2DC2"/>
    <w:rsid w:val="004F329B"/>
    <w:rsid w:val="004F33D9"/>
    <w:rsid w:val="004F39E8"/>
    <w:rsid w:val="004F40CE"/>
    <w:rsid w:val="004F4637"/>
    <w:rsid w:val="004F4DA3"/>
    <w:rsid w:val="004F5540"/>
    <w:rsid w:val="004F7365"/>
    <w:rsid w:val="00500423"/>
    <w:rsid w:val="005014E3"/>
    <w:rsid w:val="00501BF6"/>
    <w:rsid w:val="00502ACB"/>
    <w:rsid w:val="0050352E"/>
    <w:rsid w:val="00504F6A"/>
    <w:rsid w:val="00506557"/>
    <w:rsid w:val="0050677A"/>
    <w:rsid w:val="00506949"/>
    <w:rsid w:val="00506B04"/>
    <w:rsid w:val="00506CC3"/>
    <w:rsid w:val="00507C18"/>
    <w:rsid w:val="005108D8"/>
    <w:rsid w:val="005108FE"/>
    <w:rsid w:val="00510ABF"/>
    <w:rsid w:val="00511094"/>
    <w:rsid w:val="00511503"/>
    <w:rsid w:val="005116F9"/>
    <w:rsid w:val="00511935"/>
    <w:rsid w:val="0051196B"/>
    <w:rsid w:val="00511BBB"/>
    <w:rsid w:val="00511D42"/>
    <w:rsid w:val="005128EC"/>
    <w:rsid w:val="00512B7A"/>
    <w:rsid w:val="00512C55"/>
    <w:rsid w:val="00513907"/>
    <w:rsid w:val="00514B98"/>
    <w:rsid w:val="005153A7"/>
    <w:rsid w:val="00515B03"/>
    <w:rsid w:val="00516757"/>
    <w:rsid w:val="0051697E"/>
    <w:rsid w:val="00516EA2"/>
    <w:rsid w:val="005205DC"/>
    <w:rsid w:val="00520642"/>
    <w:rsid w:val="00520B73"/>
    <w:rsid w:val="00520CE8"/>
    <w:rsid w:val="005219CF"/>
    <w:rsid w:val="00521E84"/>
    <w:rsid w:val="005223A5"/>
    <w:rsid w:val="0052250F"/>
    <w:rsid w:val="00522700"/>
    <w:rsid w:val="00522711"/>
    <w:rsid w:val="00522B92"/>
    <w:rsid w:val="00522CF0"/>
    <w:rsid w:val="005230A8"/>
    <w:rsid w:val="0052346E"/>
    <w:rsid w:val="005240F7"/>
    <w:rsid w:val="005243F6"/>
    <w:rsid w:val="00525293"/>
    <w:rsid w:val="0052529F"/>
    <w:rsid w:val="00526131"/>
    <w:rsid w:val="005266F9"/>
    <w:rsid w:val="00527DED"/>
    <w:rsid w:val="00530563"/>
    <w:rsid w:val="00531477"/>
    <w:rsid w:val="0053252C"/>
    <w:rsid w:val="00533663"/>
    <w:rsid w:val="00533A34"/>
    <w:rsid w:val="00534508"/>
    <w:rsid w:val="00534B59"/>
    <w:rsid w:val="00536759"/>
    <w:rsid w:val="00536807"/>
    <w:rsid w:val="00536D00"/>
    <w:rsid w:val="00536D7D"/>
    <w:rsid w:val="0053708A"/>
    <w:rsid w:val="0053722F"/>
    <w:rsid w:val="00537606"/>
    <w:rsid w:val="00537C62"/>
    <w:rsid w:val="00540EE7"/>
    <w:rsid w:val="00541032"/>
    <w:rsid w:val="00541875"/>
    <w:rsid w:val="005422F6"/>
    <w:rsid w:val="005429FA"/>
    <w:rsid w:val="00542EC8"/>
    <w:rsid w:val="00542FE1"/>
    <w:rsid w:val="00543328"/>
    <w:rsid w:val="00543732"/>
    <w:rsid w:val="005443A6"/>
    <w:rsid w:val="005444AA"/>
    <w:rsid w:val="005445A9"/>
    <w:rsid w:val="005453AF"/>
    <w:rsid w:val="00545659"/>
    <w:rsid w:val="00545E37"/>
    <w:rsid w:val="00546667"/>
    <w:rsid w:val="00546970"/>
    <w:rsid w:val="005469B1"/>
    <w:rsid w:val="005477DB"/>
    <w:rsid w:val="00547E72"/>
    <w:rsid w:val="00550D77"/>
    <w:rsid w:val="00551303"/>
    <w:rsid w:val="0055141D"/>
    <w:rsid w:val="00551A15"/>
    <w:rsid w:val="00552692"/>
    <w:rsid w:val="005527C7"/>
    <w:rsid w:val="00552897"/>
    <w:rsid w:val="00553493"/>
    <w:rsid w:val="00554E19"/>
    <w:rsid w:val="00555280"/>
    <w:rsid w:val="00555FE1"/>
    <w:rsid w:val="005560A6"/>
    <w:rsid w:val="005560E6"/>
    <w:rsid w:val="0055681D"/>
    <w:rsid w:val="0055691D"/>
    <w:rsid w:val="00556C9A"/>
    <w:rsid w:val="00557493"/>
    <w:rsid w:val="00560480"/>
    <w:rsid w:val="005607B8"/>
    <w:rsid w:val="0056121F"/>
    <w:rsid w:val="00561A87"/>
    <w:rsid w:val="00561BDD"/>
    <w:rsid w:val="00562C0D"/>
    <w:rsid w:val="00562DA1"/>
    <w:rsid w:val="005633B7"/>
    <w:rsid w:val="005640C9"/>
    <w:rsid w:val="00564376"/>
    <w:rsid w:val="00564D95"/>
    <w:rsid w:val="00564E6D"/>
    <w:rsid w:val="005663FC"/>
    <w:rsid w:val="00567844"/>
    <w:rsid w:val="00567F05"/>
    <w:rsid w:val="005707FE"/>
    <w:rsid w:val="00570A4D"/>
    <w:rsid w:val="00570D6D"/>
    <w:rsid w:val="00570F84"/>
    <w:rsid w:val="00571708"/>
    <w:rsid w:val="00572042"/>
    <w:rsid w:val="00572505"/>
    <w:rsid w:val="00572576"/>
    <w:rsid w:val="005730B6"/>
    <w:rsid w:val="005733EF"/>
    <w:rsid w:val="00574D5A"/>
    <w:rsid w:val="00575FF1"/>
    <w:rsid w:val="0057608C"/>
    <w:rsid w:val="00576289"/>
    <w:rsid w:val="00577141"/>
    <w:rsid w:val="005805AD"/>
    <w:rsid w:val="00580B7F"/>
    <w:rsid w:val="00581834"/>
    <w:rsid w:val="00581DFB"/>
    <w:rsid w:val="00581E1B"/>
    <w:rsid w:val="005826B7"/>
    <w:rsid w:val="00582809"/>
    <w:rsid w:val="00582869"/>
    <w:rsid w:val="0058296E"/>
    <w:rsid w:val="005829AD"/>
    <w:rsid w:val="00583E6E"/>
    <w:rsid w:val="00584065"/>
    <w:rsid w:val="0058419A"/>
    <w:rsid w:val="005841C6"/>
    <w:rsid w:val="0058486C"/>
    <w:rsid w:val="00585274"/>
    <w:rsid w:val="005855A4"/>
    <w:rsid w:val="00585CCA"/>
    <w:rsid w:val="005863E8"/>
    <w:rsid w:val="005868C4"/>
    <w:rsid w:val="00586937"/>
    <w:rsid w:val="0058798C"/>
    <w:rsid w:val="005900FA"/>
    <w:rsid w:val="005901A4"/>
    <w:rsid w:val="00590455"/>
    <w:rsid w:val="00590770"/>
    <w:rsid w:val="00590833"/>
    <w:rsid w:val="00591635"/>
    <w:rsid w:val="00591A65"/>
    <w:rsid w:val="00591D6F"/>
    <w:rsid w:val="00592276"/>
    <w:rsid w:val="005935A4"/>
    <w:rsid w:val="005948C2"/>
    <w:rsid w:val="00595254"/>
    <w:rsid w:val="0059527A"/>
    <w:rsid w:val="00595DCA"/>
    <w:rsid w:val="005963AC"/>
    <w:rsid w:val="00597159"/>
    <w:rsid w:val="0059779B"/>
    <w:rsid w:val="005A0027"/>
    <w:rsid w:val="005A0A16"/>
    <w:rsid w:val="005A0F93"/>
    <w:rsid w:val="005A1C2D"/>
    <w:rsid w:val="005A209A"/>
    <w:rsid w:val="005A20BE"/>
    <w:rsid w:val="005A231C"/>
    <w:rsid w:val="005A25C5"/>
    <w:rsid w:val="005A4798"/>
    <w:rsid w:val="005A5542"/>
    <w:rsid w:val="005A6022"/>
    <w:rsid w:val="005A662D"/>
    <w:rsid w:val="005A66F9"/>
    <w:rsid w:val="005A7D96"/>
    <w:rsid w:val="005B0BA4"/>
    <w:rsid w:val="005B0EC0"/>
    <w:rsid w:val="005B1409"/>
    <w:rsid w:val="005B159B"/>
    <w:rsid w:val="005B1D67"/>
    <w:rsid w:val="005B30EA"/>
    <w:rsid w:val="005B35D7"/>
    <w:rsid w:val="005B3625"/>
    <w:rsid w:val="005B36E9"/>
    <w:rsid w:val="005B37C3"/>
    <w:rsid w:val="005B392A"/>
    <w:rsid w:val="005B3AA3"/>
    <w:rsid w:val="005B4975"/>
    <w:rsid w:val="005B4D2F"/>
    <w:rsid w:val="005B4F3B"/>
    <w:rsid w:val="005B5429"/>
    <w:rsid w:val="005B6F83"/>
    <w:rsid w:val="005B70D8"/>
    <w:rsid w:val="005B7C36"/>
    <w:rsid w:val="005C0061"/>
    <w:rsid w:val="005C0571"/>
    <w:rsid w:val="005C0C5C"/>
    <w:rsid w:val="005C2220"/>
    <w:rsid w:val="005C2FE2"/>
    <w:rsid w:val="005C30B4"/>
    <w:rsid w:val="005C3401"/>
    <w:rsid w:val="005C3B3F"/>
    <w:rsid w:val="005C4BC8"/>
    <w:rsid w:val="005C6040"/>
    <w:rsid w:val="005C74FB"/>
    <w:rsid w:val="005C784F"/>
    <w:rsid w:val="005C7AFD"/>
    <w:rsid w:val="005D01D7"/>
    <w:rsid w:val="005D10B2"/>
    <w:rsid w:val="005D1602"/>
    <w:rsid w:val="005D1D95"/>
    <w:rsid w:val="005D2A57"/>
    <w:rsid w:val="005D3AC5"/>
    <w:rsid w:val="005D3ACB"/>
    <w:rsid w:val="005D3F56"/>
    <w:rsid w:val="005D4145"/>
    <w:rsid w:val="005D4402"/>
    <w:rsid w:val="005D48FF"/>
    <w:rsid w:val="005D561F"/>
    <w:rsid w:val="005D5A70"/>
    <w:rsid w:val="005D5D2A"/>
    <w:rsid w:val="005D5E45"/>
    <w:rsid w:val="005D6034"/>
    <w:rsid w:val="005D6210"/>
    <w:rsid w:val="005D6DAF"/>
    <w:rsid w:val="005D6FF4"/>
    <w:rsid w:val="005E20E5"/>
    <w:rsid w:val="005E2101"/>
    <w:rsid w:val="005E2E9B"/>
    <w:rsid w:val="005E3213"/>
    <w:rsid w:val="005E35FC"/>
    <w:rsid w:val="005E385F"/>
    <w:rsid w:val="005E4E98"/>
    <w:rsid w:val="005E5B81"/>
    <w:rsid w:val="005E72A6"/>
    <w:rsid w:val="005E77E4"/>
    <w:rsid w:val="005E78E7"/>
    <w:rsid w:val="005E7DC7"/>
    <w:rsid w:val="005E7E9E"/>
    <w:rsid w:val="005F257F"/>
    <w:rsid w:val="005F296C"/>
    <w:rsid w:val="005F2CAD"/>
    <w:rsid w:val="005F2CB1"/>
    <w:rsid w:val="005F3025"/>
    <w:rsid w:val="005F355C"/>
    <w:rsid w:val="005F3EEC"/>
    <w:rsid w:val="005F40A4"/>
    <w:rsid w:val="005F5126"/>
    <w:rsid w:val="005F5810"/>
    <w:rsid w:val="005F5BD3"/>
    <w:rsid w:val="005F5BF7"/>
    <w:rsid w:val="005F60B2"/>
    <w:rsid w:val="005F618C"/>
    <w:rsid w:val="005F645F"/>
    <w:rsid w:val="005F6B6C"/>
    <w:rsid w:val="005F6DCE"/>
    <w:rsid w:val="005F70BD"/>
    <w:rsid w:val="005F76A5"/>
    <w:rsid w:val="005F78EA"/>
    <w:rsid w:val="005F7ACD"/>
    <w:rsid w:val="005F7BEB"/>
    <w:rsid w:val="006009CB"/>
    <w:rsid w:val="00600C4D"/>
    <w:rsid w:val="00600D71"/>
    <w:rsid w:val="00601B22"/>
    <w:rsid w:val="006025FD"/>
    <w:rsid w:val="0060283C"/>
    <w:rsid w:val="006033E6"/>
    <w:rsid w:val="0060361F"/>
    <w:rsid w:val="0060418A"/>
    <w:rsid w:val="006045CF"/>
    <w:rsid w:val="00604CCE"/>
    <w:rsid w:val="00604F14"/>
    <w:rsid w:val="00605F07"/>
    <w:rsid w:val="00606998"/>
    <w:rsid w:val="00606FC8"/>
    <w:rsid w:val="00607548"/>
    <w:rsid w:val="00607FF3"/>
    <w:rsid w:val="00610227"/>
    <w:rsid w:val="00610B32"/>
    <w:rsid w:val="00610DC9"/>
    <w:rsid w:val="00610FCE"/>
    <w:rsid w:val="006113D8"/>
    <w:rsid w:val="006116B0"/>
    <w:rsid w:val="00611B83"/>
    <w:rsid w:val="00612185"/>
    <w:rsid w:val="00612EA0"/>
    <w:rsid w:val="006131A1"/>
    <w:rsid w:val="00613257"/>
    <w:rsid w:val="006137BD"/>
    <w:rsid w:val="0061431E"/>
    <w:rsid w:val="006156F3"/>
    <w:rsid w:val="006160BF"/>
    <w:rsid w:val="0061621F"/>
    <w:rsid w:val="00617021"/>
    <w:rsid w:val="0061795B"/>
    <w:rsid w:val="00617A9A"/>
    <w:rsid w:val="00617B5B"/>
    <w:rsid w:val="00617CB1"/>
    <w:rsid w:val="00620A71"/>
    <w:rsid w:val="00620D80"/>
    <w:rsid w:val="0062103B"/>
    <w:rsid w:val="00621807"/>
    <w:rsid w:val="006221B3"/>
    <w:rsid w:val="00622558"/>
    <w:rsid w:val="0062279C"/>
    <w:rsid w:val="0062280E"/>
    <w:rsid w:val="00623290"/>
    <w:rsid w:val="006234A6"/>
    <w:rsid w:val="00623676"/>
    <w:rsid w:val="00624B54"/>
    <w:rsid w:val="006254F9"/>
    <w:rsid w:val="006261AC"/>
    <w:rsid w:val="00630001"/>
    <w:rsid w:val="006300C4"/>
    <w:rsid w:val="00630197"/>
    <w:rsid w:val="00630722"/>
    <w:rsid w:val="00630771"/>
    <w:rsid w:val="0063085D"/>
    <w:rsid w:val="00630B4C"/>
    <w:rsid w:val="006311B3"/>
    <w:rsid w:val="00631363"/>
    <w:rsid w:val="0063284C"/>
    <w:rsid w:val="00632F47"/>
    <w:rsid w:val="006338EC"/>
    <w:rsid w:val="006341D0"/>
    <w:rsid w:val="00635D3E"/>
    <w:rsid w:val="00636338"/>
    <w:rsid w:val="00636398"/>
    <w:rsid w:val="006368D3"/>
    <w:rsid w:val="00636F09"/>
    <w:rsid w:val="006377EC"/>
    <w:rsid w:val="00637AC1"/>
    <w:rsid w:val="00640F98"/>
    <w:rsid w:val="00641226"/>
    <w:rsid w:val="0064136D"/>
    <w:rsid w:val="0064151F"/>
    <w:rsid w:val="00641533"/>
    <w:rsid w:val="00641F58"/>
    <w:rsid w:val="00641FDB"/>
    <w:rsid w:val="0064208D"/>
    <w:rsid w:val="00643475"/>
    <w:rsid w:val="0064396A"/>
    <w:rsid w:val="00644A81"/>
    <w:rsid w:val="00644DCC"/>
    <w:rsid w:val="006451E4"/>
    <w:rsid w:val="006455A2"/>
    <w:rsid w:val="00645CF1"/>
    <w:rsid w:val="00645DEF"/>
    <w:rsid w:val="0064624E"/>
    <w:rsid w:val="006463EA"/>
    <w:rsid w:val="00646684"/>
    <w:rsid w:val="006467F1"/>
    <w:rsid w:val="00647045"/>
    <w:rsid w:val="00647AAE"/>
    <w:rsid w:val="00650510"/>
    <w:rsid w:val="00650789"/>
    <w:rsid w:val="00650833"/>
    <w:rsid w:val="00650AB9"/>
    <w:rsid w:val="00650BC5"/>
    <w:rsid w:val="00651295"/>
    <w:rsid w:val="0065144B"/>
    <w:rsid w:val="006527E2"/>
    <w:rsid w:val="00652BD6"/>
    <w:rsid w:val="00655733"/>
    <w:rsid w:val="00655ACD"/>
    <w:rsid w:val="00656A92"/>
    <w:rsid w:val="00656B42"/>
    <w:rsid w:val="00656C64"/>
    <w:rsid w:val="00656DDE"/>
    <w:rsid w:val="0066011D"/>
    <w:rsid w:val="006607C0"/>
    <w:rsid w:val="006613A6"/>
    <w:rsid w:val="006615EA"/>
    <w:rsid w:val="006616AB"/>
    <w:rsid w:val="0066170A"/>
    <w:rsid w:val="006622B8"/>
    <w:rsid w:val="006627A2"/>
    <w:rsid w:val="006634E6"/>
    <w:rsid w:val="00663E0E"/>
    <w:rsid w:val="006641DF"/>
    <w:rsid w:val="006647C6"/>
    <w:rsid w:val="006652CC"/>
    <w:rsid w:val="006655EE"/>
    <w:rsid w:val="00666890"/>
    <w:rsid w:val="006672EC"/>
    <w:rsid w:val="0066736C"/>
    <w:rsid w:val="00667A5B"/>
    <w:rsid w:val="00667D4D"/>
    <w:rsid w:val="00667EE7"/>
    <w:rsid w:val="00670922"/>
    <w:rsid w:val="00670BE1"/>
    <w:rsid w:val="00670F12"/>
    <w:rsid w:val="00671199"/>
    <w:rsid w:val="00671869"/>
    <w:rsid w:val="0067218F"/>
    <w:rsid w:val="00672B7D"/>
    <w:rsid w:val="006733AF"/>
    <w:rsid w:val="006737FB"/>
    <w:rsid w:val="00673B0A"/>
    <w:rsid w:val="00673BFA"/>
    <w:rsid w:val="006741F2"/>
    <w:rsid w:val="00674CC3"/>
    <w:rsid w:val="0067575F"/>
    <w:rsid w:val="00675C72"/>
    <w:rsid w:val="006769ED"/>
    <w:rsid w:val="006771F9"/>
    <w:rsid w:val="006776D7"/>
    <w:rsid w:val="0067774B"/>
    <w:rsid w:val="00681003"/>
    <w:rsid w:val="006815F1"/>
    <w:rsid w:val="006817C9"/>
    <w:rsid w:val="006826BB"/>
    <w:rsid w:val="006829E1"/>
    <w:rsid w:val="00683172"/>
    <w:rsid w:val="00683ECE"/>
    <w:rsid w:val="00683F90"/>
    <w:rsid w:val="0068444E"/>
    <w:rsid w:val="00684490"/>
    <w:rsid w:val="00684B73"/>
    <w:rsid w:val="00685FED"/>
    <w:rsid w:val="00686749"/>
    <w:rsid w:val="00686940"/>
    <w:rsid w:val="00686969"/>
    <w:rsid w:val="00686D13"/>
    <w:rsid w:val="0068719F"/>
    <w:rsid w:val="006874A8"/>
    <w:rsid w:val="00690F48"/>
    <w:rsid w:val="00692271"/>
    <w:rsid w:val="00692D95"/>
    <w:rsid w:val="0069472F"/>
    <w:rsid w:val="00694749"/>
    <w:rsid w:val="00694893"/>
    <w:rsid w:val="00694DB0"/>
    <w:rsid w:val="00695147"/>
    <w:rsid w:val="00695B42"/>
    <w:rsid w:val="00695FC2"/>
    <w:rsid w:val="00696249"/>
    <w:rsid w:val="00696949"/>
    <w:rsid w:val="00697052"/>
    <w:rsid w:val="00697650"/>
    <w:rsid w:val="00697E7D"/>
    <w:rsid w:val="006A0024"/>
    <w:rsid w:val="006A0640"/>
    <w:rsid w:val="006A064C"/>
    <w:rsid w:val="006A0671"/>
    <w:rsid w:val="006A0B20"/>
    <w:rsid w:val="006A0C3F"/>
    <w:rsid w:val="006A0D30"/>
    <w:rsid w:val="006A1778"/>
    <w:rsid w:val="006A1B62"/>
    <w:rsid w:val="006A1BED"/>
    <w:rsid w:val="006A1EB1"/>
    <w:rsid w:val="006A3456"/>
    <w:rsid w:val="006A46FB"/>
    <w:rsid w:val="006A4FAC"/>
    <w:rsid w:val="006A55DD"/>
    <w:rsid w:val="006A5E28"/>
    <w:rsid w:val="006A6063"/>
    <w:rsid w:val="006A6237"/>
    <w:rsid w:val="006A6940"/>
    <w:rsid w:val="006A697B"/>
    <w:rsid w:val="006A70F2"/>
    <w:rsid w:val="006A711F"/>
    <w:rsid w:val="006A751F"/>
    <w:rsid w:val="006A7AFF"/>
    <w:rsid w:val="006B10F9"/>
    <w:rsid w:val="006B113F"/>
    <w:rsid w:val="006B1816"/>
    <w:rsid w:val="006B1C0C"/>
    <w:rsid w:val="006B2099"/>
    <w:rsid w:val="006B267A"/>
    <w:rsid w:val="006B26F2"/>
    <w:rsid w:val="006B2803"/>
    <w:rsid w:val="006B37E9"/>
    <w:rsid w:val="006B4047"/>
    <w:rsid w:val="006B4B65"/>
    <w:rsid w:val="006B4E56"/>
    <w:rsid w:val="006B50CF"/>
    <w:rsid w:val="006B56AB"/>
    <w:rsid w:val="006B6667"/>
    <w:rsid w:val="006C02BA"/>
    <w:rsid w:val="006C03B8"/>
    <w:rsid w:val="006C164D"/>
    <w:rsid w:val="006C3422"/>
    <w:rsid w:val="006C35A6"/>
    <w:rsid w:val="006C3C7B"/>
    <w:rsid w:val="006C3E12"/>
    <w:rsid w:val="006C4A19"/>
    <w:rsid w:val="006C4EFF"/>
    <w:rsid w:val="006C59AF"/>
    <w:rsid w:val="006C5EC9"/>
    <w:rsid w:val="006C5F1D"/>
    <w:rsid w:val="006C6059"/>
    <w:rsid w:val="006C6067"/>
    <w:rsid w:val="006C658D"/>
    <w:rsid w:val="006C69A6"/>
    <w:rsid w:val="006C7522"/>
    <w:rsid w:val="006C7EA5"/>
    <w:rsid w:val="006D1857"/>
    <w:rsid w:val="006D242F"/>
    <w:rsid w:val="006D26C1"/>
    <w:rsid w:val="006D2A15"/>
    <w:rsid w:val="006D38F4"/>
    <w:rsid w:val="006D39D2"/>
    <w:rsid w:val="006D4856"/>
    <w:rsid w:val="006D517E"/>
    <w:rsid w:val="006D55D8"/>
    <w:rsid w:val="006D5745"/>
    <w:rsid w:val="006D62E0"/>
    <w:rsid w:val="006D6413"/>
    <w:rsid w:val="006D6499"/>
    <w:rsid w:val="006D691C"/>
    <w:rsid w:val="006D6F08"/>
    <w:rsid w:val="006D74D6"/>
    <w:rsid w:val="006D78CD"/>
    <w:rsid w:val="006E017D"/>
    <w:rsid w:val="006E062C"/>
    <w:rsid w:val="006E0C21"/>
    <w:rsid w:val="006E105A"/>
    <w:rsid w:val="006E176F"/>
    <w:rsid w:val="006E18E8"/>
    <w:rsid w:val="006E1BA2"/>
    <w:rsid w:val="006E1C82"/>
    <w:rsid w:val="006E28B7"/>
    <w:rsid w:val="006E2A9B"/>
    <w:rsid w:val="006E2E92"/>
    <w:rsid w:val="006E3310"/>
    <w:rsid w:val="006E3852"/>
    <w:rsid w:val="006E3AC2"/>
    <w:rsid w:val="006E4E39"/>
    <w:rsid w:val="006E565E"/>
    <w:rsid w:val="006E61BD"/>
    <w:rsid w:val="006E673D"/>
    <w:rsid w:val="006E6E5E"/>
    <w:rsid w:val="006E6F57"/>
    <w:rsid w:val="006E716E"/>
    <w:rsid w:val="006E74DA"/>
    <w:rsid w:val="006E751A"/>
    <w:rsid w:val="006E7D3B"/>
    <w:rsid w:val="006E7D62"/>
    <w:rsid w:val="006F0AB8"/>
    <w:rsid w:val="006F1B70"/>
    <w:rsid w:val="006F1D97"/>
    <w:rsid w:val="006F265E"/>
    <w:rsid w:val="006F269C"/>
    <w:rsid w:val="006F2738"/>
    <w:rsid w:val="006F2DF0"/>
    <w:rsid w:val="006F3009"/>
    <w:rsid w:val="006F341D"/>
    <w:rsid w:val="006F3CDE"/>
    <w:rsid w:val="006F51BF"/>
    <w:rsid w:val="006F5611"/>
    <w:rsid w:val="006F58D4"/>
    <w:rsid w:val="006F5D1E"/>
    <w:rsid w:val="006F6582"/>
    <w:rsid w:val="006F6E19"/>
    <w:rsid w:val="006F7361"/>
    <w:rsid w:val="006F7FBD"/>
    <w:rsid w:val="00700B52"/>
    <w:rsid w:val="0070172C"/>
    <w:rsid w:val="00701ED2"/>
    <w:rsid w:val="007021D0"/>
    <w:rsid w:val="00702E03"/>
    <w:rsid w:val="0070334B"/>
    <w:rsid w:val="0070346E"/>
    <w:rsid w:val="00703E85"/>
    <w:rsid w:val="00704458"/>
    <w:rsid w:val="00704EDB"/>
    <w:rsid w:val="00705066"/>
    <w:rsid w:val="007057F3"/>
    <w:rsid w:val="0070605E"/>
    <w:rsid w:val="00706101"/>
    <w:rsid w:val="00706A08"/>
    <w:rsid w:val="00706C3F"/>
    <w:rsid w:val="00706E60"/>
    <w:rsid w:val="0070706A"/>
    <w:rsid w:val="00707072"/>
    <w:rsid w:val="007079B4"/>
    <w:rsid w:val="00707D61"/>
    <w:rsid w:val="00707EFF"/>
    <w:rsid w:val="007113DE"/>
    <w:rsid w:val="00711766"/>
    <w:rsid w:val="007118C0"/>
    <w:rsid w:val="00711AF0"/>
    <w:rsid w:val="00711C5D"/>
    <w:rsid w:val="00712287"/>
    <w:rsid w:val="00712772"/>
    <w:rsid w:val="00712E52"/>
    <w:rsid w:val="007131B3"/>
    <w:rsid w:val="00713610"/>
    <w:rsid w:val="00713D37"/>
    <w:rsid w:val="007148D3"/>
    <w:rsid w:val="0071534C"/>
    <w:rsid w:val="00715517"/>
    <w:rsid w:val="00715843"/>
    <w:rsid w:val="00715B9A"/>
    <w:rsid w:val="007166A4"/>
    <w:rsid w:val="0071691D"/>
    <w:rsid w:val="00717F83"/>
    <w:rsid w:val="00720059"/>
    <w:rsid w:val="007207BA"/>
    <w:rsid w:val="00720E93"/>
    <w:rsid w:val="007212B9"/>
    <w:rsid w:val="00721552"/>
    <w:rsid w:val="00721853"/>
    <w:rsid w:val="00721AD8"/>
    <w:rsid w:val="00721E49"/>
    <w:rsid w:val="00722154"/>
    <w:rsid w:val="007224AF"/>
    <w:rsid w:val="00722E63"/>
    <w:rsid w:val="00723289"/>
    <w:rsid w:val="0072346B"/>
    <w:rsid w:val="00723868"/>
    <w:rsid w:val="007239DB"/>
    <w:rsid w:val="007247D7"/>
    <w:rsid w:val="00724C83"/>
    <w:rsid w:val="007255B1"/>
    <w:rsid w:val="007257D0"/>
    <w:rsid w:val="00726EA6"/>
    <w:rsid w:val="00727208"/>
    <w:rsid w:val="00727680"/>
    <w:rsid w:val="0073094A"/>
    <w:rsid w:val="00730ADE"/>
    <w:rsid w:val="007320CB"/>
    <w:rsid w:val="00732EFF"/>
    <w:rsid w:val="0073391D"/>
    <w:rsid w:val="007348B1"/>
    <w:rsid w:val="00734AAB"/>
    <w:rsid w:val="007350BF"/>
    <w:rsid w:val="007351B6"/>
    <w:rsid w:val="00735554"/>
    <w:rsid w:val="00735764"/>
    <w:rsid w:val="00735922"/>
    <w:rsid w:val="00735C72"/>
    <w:rsid w:val="00735F27"/>
    <w:rsid w:val="007362A6"/>
    <w:rsid w:val="0073655B"/>
    <w:rsid w:val="00736D7D"/>
    <w:rsid w:val="00736F66"/>
    <w:rsid w:val="00736FF6"/>
    <w:rsid w:val="00737DD8"/>
    <w:rsid w:val="0074073F"/>
    <w:rsid w:val="00740E58"/>
    <w:rsid w:val="007415FC"/>
    <w:rsid w:val="007424A8"/>
    <w:rsid w:val="007425DE"/>
    <w:rsid w:val="00742799"/>
    <w:rsid w:val="0074350C"/>
    <w:rsid w:val="007445A0"/>
    <w:rsid w:val="007446CF"/>
    <w:rsid w:val="00744B5E"/>
    <w:rsid w:val="00745245"/>
    <w:rsid w:val="0074524B"/>
    <w:rsid w:val="00745E2B"/>
    <w:rsid w:val="007462D0"/>
    <w:rsid w:val="00746AFF"/>
    <w:rsid w:val="00746FC6"/>
    <w:rsid w:val="00747021"/>
    <w:rsid w:val="00747047"/>
    <w:rsid w:val="0074762F"/>
    <w:rsid w:val="00747C17"/>
    <w:rsid w:val="00747D78"/>
    <w:rsid w:val="00747D8B"/>
    <w:rsid w:val="00750861"/>
    <w:rsid w:val="0075090F"/>
    <w:rsid w:val="00751228"/>
    <w:rsid w:val="00751B0F"/>
    <w:rsid w:val="00751BEF"/>
    <w:rsid w:val="007528F7"/>
    <w:rsid w:val="00753005"/>
    <w:rsid w:val="00753DB9"/>
    <w:rsid w:val="00753DE0"/>
    <w:rsid w:val="00753E5F"/>
    <w:rsid w:val="00754445"/>
    <w:rsid w:val="007548BA"/>
    <w:rsid w:val="00754925"/>
    <w:rsid w:val="00754F5D"/>
    <w:rsid w:val="007561B0"/>
    <w:rsid w:val="007568B1"/>
    <w:rsid w:val="007571E1"/>
    <w:rsid w:val="00757A16"/>
    <w:rsid w:val="00757D59"/>
    <w:rsid w:val="00757E64"/>
    <w:rsid w:val="007604B2"/>
    <w:rsid w:val="00761023"/>
    <w:rsid w:val="00761246"/>
    <w:rsid w:val="007614FD"/>
    <w:rsid w:val="00761574"/>
    <w:rsid w:val="007618AF"/>
    <w:rsid w:val="00761CF8"/>
    <w:rsid w:val="007623C4"/>
    <w:rsid w:val="00763153"/>
    <w:rsid w:val="00764620"/>
    <w:rsid w:val="00764C3C"/>
    <w:rsid w:val="00764D17"/>
    <w:rsid w:val="007650DA"/>
    <w:rsid w:val="00765281"/>
    <w:rsid w:val="00765349"/>
    <w:rsid w:val="00765B45"/>
    <w:rsid w:val="00765BFC"/>
    <w:rsid w:val="00765E1F"/>
    <w:rsid w:val="00766BAD"/>
    <w:rsid w:val="007672ED"/>
    <w:rsid w:val="00767AB4"/>
    <w:rsid w:val="00767FFA"/>
    <w:rsid w:val="00770475"/>
    <w:rsid w:val="00770840"/>
    <w:rsid w:val="00770C15"/>
    <w:rsid w:val="00770DB0"/>
    <w:rsid w:val="00771990"/>
    <w:rsid w:val="00771CDC"/>
    <w:rsid w:val="00771E14"/>
    <w:rsid w:val="007729A2"/>
    <w:rsid w:val="0077308A"/>
    <w:rsid w:val="007739F0"/>
    <w:rsid w:val="00773E5D"/>
    <w:rsid w:val="007740F3"/>
    <w:rsid w:val="0077427A"/>
    <w:rsid w:val="00774DC9"/>
    <w:rsid w:val="00774DCF"/>
    <w:rsid w:val="00774DEE"/>
    <w:rsid w:val="007755F2"/>
    <w:rsid w:val="00775963"/>
    <w:rsid w:val="007760DF"/>
    <w:rsid w:val="007767B3"/>
    <w:rsid w:val="00776971"/>
    <w:rsid w:val="0077727A"/>
    <w:rsid w:val="00777E8A"/>
    <w:rsid w:val="00780A80"/>
    <w:rsid w:val="00781729"/>
    <w:rsid w:val="0078177E"/>
    <w:rsid w:val="00781A62"/>
    <w:rsid w:val="00782015"/>
    <w:rsid w:val="007824A5"/>
    <w:rsid w:val="007826B7"/>
    <w:rsid w:val="007827E9"/>
    <w:rsid w:val="0078304C"/>
    <w:rsid w:val="00783673"/>
    <w:rsid w:val="00783A5D"/>
    <w:rsid w:val="007840DA"/>
    <w:rsid w:val="0078497B"/>
    <w:rsid w:val="00784C75"/>
    <w:rsid w:val="00784F89"/>
    <w:rsid w:val="0078518D"/>
    <w:rsid w:val="007853A5"/>
    <w:rsid w:val="00785490"/>
    <w:rsid w:val="00785C8F"/>
    <w:rsid w:val="00786293"/>
    <w:rsid w:val="00786948"/>
    <w:rsid w:val="00786AA7"/>
    <w:rsid w:val="00786F1A"/>
    <w:rsid w:val="00787946"/>
    <w:rsid w:val="00787A42"/>
    <w:rsid w:val="00787B4A"/>
    <w:rsid w:val="00790F5C"/>
    <w:rsid w:val="00791415"/>
    <w:rsid w:val="007925EA"/>
    <w:rsid w:val="0079279D"/>
    <w:rsid w:val="00792832"/>
    <w:rsid w:val="00792B27"/>
    <w:rsid w:val="007931BB"/>
    <w:rsid w:val="00793980"/>
    <w:rsid w:val="00793CD8"/>
    <w:rsid w:val="00793DFC"/>
    <w:rsid w:val="00794786"/>
    <w:rsid w:val="00794D71"/>
    <w:rsid w:val="00794FBF"/>
    <w:rsid w:val="00795C92"/>
    <w:rsid w:val="00796231"/>
    <w:rsid w:val="00796248"/>
    <w:rsid w:val="0079667F"/>
    <w:rsid w:val="00796682"/>
    <w:rsid w:val="0079694C"/>
    <w:rsid w:val="00797EAA"/>
    <w:rsid w:val="007A186D"/>
    <w:rsid w:val="007A18DD"/>
    <w:rsid w:val="007A1CB3"/>
    <w:rsid w:val="007A2121"/>
    <w:rsid w:val="007A306F"/>
    <w:rsid w:val="007A3AFC"/>
    <w:rsid w:val="007A3B07"/>
    <w:rsid w:val="007A43A6"/>
    <w:rsid w:val="007A4B81"/>
    <w:rsid w:val="007A4CC7"/>
    <w:rsid w:val="007A4E7B"/>
    <w:rsid w:val="007A4ECD"/>
    <w:rsid w:val="007A58A6"/>
    <w:rsid w:val="007A5BB0"/>
    <w:rsid w:val="007A5DBC"/>
    <w:rsid w:val="007A638D"/>
    <w:rsid w:val="007A66E3"/>
    <w:rsid w:val="007A6A39"/>
    <w:rsid w:val="007B0091"/>
    <w:rsid w:val="007B043D"/>
    <w:rsid w:val="007B0543"/>
    <w:rsid w:val="007B072B"/>
    <w:rsid w:val="007B0D76"/>
    <w:rsid w:val="007B13CC"/>
    <w:rsid w:val="007B1AFB"/>
    <w:rsid w:val="007B1C6D"/>
    <w:rsid w:val="007B21C5"/>
    <w:rsid w:val="007B2B73"/>
    <w:rsid w:val="007B3D2D"/>
    <w:rsid w:val="007B4187"/>
    <w:rsid w:val="007B50AE"/>
    <w:rsid w:val="007B51DF"/>
    <w:rsid w:val="007B5633"/>
    <w:rsid w:val="007B5BD6"/>
    <w:rsid w:val="007B659A"/>
    <w:rsid w:val="007B68F3"/>
    <w:rsid w:val="007B72D8"/>
    <w:rsid w:val="007B7FB9"/>
    <w:rsid w:val="007C024B"/>
    <w:rsid w:val="007C05DD"/>
    <w:rsid w:val="007C126D"/>
    <w:rsid w:val="007C1A96"/>
    <w:rsid w:val="007C2054"/>
    <w:rsid w:val="007C2588"/>
    <w:rsid w:val="007C2753"/>
    <w:rsid w:val="007C2D91"/>
    <w:rsid w:val="007C2FD3"/>
    <w:rsid w:val="007C33D5"/>
    <w:rsid w:val="007C3D18"/>
    <w:rsid w:val="007C4DAC"/>
    <w:rsid w:val="007C5712"/>
    <w:rsid w:val="007C58FF"/>
    <w:rsid w:val="007C60BF"/>
    <w:rsid w:val="007C6A07"/>
    <w:rsid w:val="007C7471"/>
    <w:rsid w:val="007C75A1"/>
    <w:rsid w:val="007C77A5"/>
    <w:rsid w:val="007D01BC"/>
    <w:rsid w:val="007D04E5"/>
    <w:rsid w:val="007D1D7E"/>
    <w:rsid w:val="007D1F8E"/>
    <w:rsid w:val="007D22D1"/>
    <w:rsid w:val="007D2696"/>
    <w:rsid w:val="007D2CF6"/>
    <w:rsid w:val="007D38D7"/>
    <w:rsid w:val="007D3E38"/>
    <w:rsid w:val="007D43F7"/>
    <w:rsid w:val="007D4B67"/>
    <w:rsid w:val="007D54D7"/>
    <w:rsid w:val="007D5901"/>
    <w:rsid w:val="007D604D"/>
    <w:rsid w:val="007D6A66"/>
    <w:rsid w:val="007D6FAC"/>
    <w:rsid w:val="007D73F7"/>
    <w:rsid w:val="007D7526"/>
    <w:rsid w:val="007D7629"/>
    <w:rsid w:val="007D7BC7"/>
    <w:rsid w:val="007D7E01"/>
    <w:rsid w:val="007E0849"/>
    <w:rsid w:val="007E184E"/>
    <w:rsid w:val="007E263F"/>
    <w:rsid w:val="007E4610"/>
    <w:rsid w:val="007E4715"/>
    <w:rsid w:val="007E505B"/>
    <w:rsid w:val="007E57E3"/>
    <w:rsid w:val="007E6510"/>
    <w:rsid w:val="007E7091"/>
    <w:rsid w:val="007E72EE"/>
    <w:rsid w:val="007E7463"/>
    <w:rsid w:val="007F00BF"/>
    <w:rsid w:val="007F060B"/>
    <w:rsid w:val="007F0AAA"/>
    <w:rsid w:val="007F0E63"/>
    <w:rsid w:val="007F186E"/>
    <w:rsid w:val="007F2786"/>
    <w:rsid w:val="007F313A"/>
    <w:rsid w:val="007F424C"/>
    <w:rsid w:val="007F4330"/>
    <w:rsid w:val="007F5B23"/>
    <w:rsid w:val="007F65B0"/>
    <w:rsid w:val="007F7D8F"/>
    <w:rsid w:val="008001FD"/>
    <w:rsid w:val="00800436"/>
    <w:rsid w:val="00800568"/>
    <w:rsid w:val="00800B92"/>
    <w:rsid w:val="00800DCB"/>
    <w:rsid w:val="0080120D"/>
    <w:rsid w:val="00801F31"/>
    <w:rsid w:val="0080200C"/>
    <w:rsid w:val="00802E20"/>
    <w:rsid w:val="00803045"/>
    <w:rsid w:val="00803625"/>
    <w:rsid w:val="00803D63"/>
    <w:rsid w:val="00803F4F"/>
    <w:rsid w:val="00803FAE"/>
    <w:rsid w:val="008046E4"/>
    <w:rsid w:val="0080556D"/>
    <w:rsid w:val="0080605F"/>
    <w:rsid w:val="00806064"/>
    <w:rsid w:val="00806B88"/>
    <w:rsid w:val="008073CC"/>
    <w:rsid w:val="00807786"/>
    <w:rsid w:val="00811FCB"/>
    <w:rsid w:val="0081319F"/>
    <w:rsid w:val="00814402"/>
    <w:rsid w:val="008146DE"/>
    <w:rsid w:val="008150D9"/>
    <w:rsid w:val="008158D6"/>
    <w:rsid w:val="00816CB0"/>
    <w:rsid w:val="00817196"/>
    <w:rsid w:val="008174BA"/>
    <w:rsid w:val="008205CB"/>
    <w:rsid w:val="00821175"/>
    <w:rsid w:val="00821A4A"/>
    <w:rsid w:val="00821B88"/>
    <w:rsid w:val="00821C00"/>
    <w:rsid w:val="00821D41"/>
    <w:rsid w:val="00821D94"/>
    <w:rsid w:val="00822ACC"/>
    <w:rsid w:val="00822E96"/>
    <w:rsid w:val="00822F0F"/>
    <w:rsid w:val="0082320F"/>
    <w:rsid w:val="008235DB"/>
    <w:rsid w:val="00823ADB"/>
    <w:rsid w:val="00824849"/>
    <w:rsid w:val="00824948"/>
    <w:rsid w:val="00824AB4"/>
    <w:rsid w:val="008255F2"/>
    <w:rsid w:val="00825C42"/>
    <w:rsid w:val="00825D25"/>
    <w:rsid w:val="00826C10"/>
    <w:rsid w:val="00827284"/>
    <w:rsid w:val="008278FC"/>
    <w:rsid w:val="00827D6F"/>
    <w:rsid w:val="008310C5"/>
    <w:rsid w:val="00831198"/>
    <w:rsid w:val="00831D69"/>
    <w:rsid w:val="008329A0"/>
    <w:rsid w:val="008338F0"/>
    <w:rsid w:val="00833A85"/>
    <w:rsid w:val="00833EAD"/>
    <w:rsid w:val="0083430C"/>
    <w:rsid w:val="00834520"/>
    <w:rsid w:val="00834936"/>
    <w:rsid w:val="0083674A"/>
    <w:rsid w:val="00836F88"/>
    <w:rsid w:val="008376AC"/>
    <w:rsid w:val="008376F8"/>
    <w:rsid w:val="00840826"/>
    <w:rsid w:val="00840992"/>
    <w:rsid w:val="00840B29"/>
    <w:rsid w:val="00841218"/>
    <w:rsid w:val="008415C3"/>
    <w:rsid w:val="00841635"/>
    <w:rsid w:val="00841FE4"/>
    <w:rsid w:val="008421A6"/>
    <w:rsid w:val="0084244D"/>
    <w:rsid w:val="00842EA2"/>
    <w:rsid w:val="008432EE"/>
    <w:rsid w:val="00843730"/>
    <w:rsid w:val="00843859"/>
    <w:rsid w:val="008444E8"/>
    <w:rsid w:val="00844A6F"/>
    <w:rsid w:val="00844D40"/>
    <w:rsid w:val="00844E80"/>
    <w:rsid w:val="00845A52"/>
    <w:rsid w:val="00845ADE"/>
    <w:rsid w:val="00845FE7"/>
    <w:rsid w:val="00846FE7"/>
    <w:rsid w:val="00850550"/>
    <w:rsid w:val="00850590"/>
    <w:rsid w:val="00850C8F"/>
    <w:rsid w:val="00850DC0"/>
    <w:rsid w:val="00851753"/>
    <w:rsid w:val="00851A7E"/>
    <w:rsid w:val="00851C22"/>
    <w:rsid w:val="00851CE3"/>
    <w:rsid w:val="00852C9A"/>
    <w:rsid w:val="00853D47"/>
    <w:rsid w:val="008543E4"/>
    <w:rsid w:val="00854680"/>
    <w:rsid w:val="00854E17"/>
    <w:rsid w:val="00855338"/>
    <w:rsid w:val="0085553D"/>
    <w:rsid w:val="008566A6"/>
    <w:rsid w:val="008568B0"/>
    <w:rsid w:val="00856911"/>
    <w:rsid w:val="00856D03"/>
    <w:rsid w:val="00857654"/>
    <w:rsid w:val="00860806"/>
    <w:rsid w:val="00860EB0"/>
    <w:rsid w:val="00860EEA"/>
    <w:rsid w:val="00861090"/>
    <w:rsid w:val="008611B8"/>
    <w:rsid w:val="00861280"/>
    <w:rsid w:val="0086138B"/>
    <w:rsid w:val="0086182F"/>
    <w:rsid w:val="00861A14"/>
    <w:rsid w:val="008629D2"/>
    <w:rsid w:val="00863E86"/>
    <w:rsid w:val="0086438E"/>
    <w:rsid w:val="00865B4E"/>
    <w:rsid w:val="00865CE3"/>
    <w:rsid w:val="00865EA9"/>
    <w:rsid w:val="008663C2"/>
    <w:rsid w:val="0086691F"/>
    <w:rsid w:val="00866EC9"/>
    <w:rsid w:val="00866EFA"/>
    <w:rsid w:val="008677FD"/>
    <w:rsid w:val="00867933"/>
    <w:rsid w:val="00867AFC"/>
    <w:rsid w:val="00867CF9"/>
    <w:rsid w:val="008706D4"/>
    <w:rsid w:val="00870C16"/>
    <w:rsid w:val="00870F8A"/>
    <w:rsid w:val="00871832"/>
    <w:rsid w:val="008719A4"/>
    <w:rsid w:val="00871D23"/>
    <w:rsid w:val="00871FEF"/>
    <w:rsid w:val="008728C9"/>
    <w:rsid w:val="00873D32"/>
    <w:rsid w:val="00873E42"/>
    <w:rsid w:val="0087429C"/>
    <w:rsid w:val="00874312"/>
    <w:rsid w:val="0087437C"/>
    <w:rsid w:val="00875350"/>
    <w:rsid w:val="008754A2"/>
    <w:rsid w:val="00875CD7"/>
    <w:rsid w:val="0087681F"/>
    <w:rsid w:val="00876B4D"/>
    <w:rsid w:val="00877F18"/>
    <w:rsid w:val="008811E9"/>
    <w:rsid w:val="008813DE"/>
    <w:rsid w:val="00881772"/>
    <w:rsid w:val="00881BE1"/>
    <w:rsid w:val="00882052"/>
    <w:rsid w:val="0088291A"/>
    <w:rsid w:val="00882D56"/>
    <w:rsid w:val="00882F90"/>
    <w:rsid w:val="008834FB"/>
    <w:rsid w:val="0088388D"/>
    <w:rsid w:val="0088424E"/>
    <w:rsid w:val="008842FE"/>
    <w:rsid w:val="0088534D"/>
    <w:rsid w:val="00885A70"/>
    <w:rsid w:val="008873F4"/>
    <w:rsid w:val="0089064B"/>
    <w:rsid w:val="00890D08"/>
    <w:rsid w:val="008913D7"/>
    <w:rsid w:val="00892371"/>
    <w:rsid w:val="0089259A"/>
    <w:rsid w:val="00892C66"/>
    <w:rsid w:val="008935F6"/>
    <w:rsid w:val="008941E3"/>
    <w:rsid w:val="00894A88"/>
    <w:rsid w:val="00894DB3"/>
    <w:rsid w:val="00894F58"/>
    <w:rsid w:val="008951BB"/>
    <w:rsid w:val="00895386"/>
    <w:rsid w:val="0089784E"/>
    <w:rsid w:val="00897C85"/>
    <w:rsid w:val="008A0D34"/>
    <w:rsid w:val="008A0FA3"/>
    <w:rsid w:val="008A1E26"/>
    <w:rsid w:val="008A1E56"/>
    <w:rsid w:val="008A201B"/>
    <w:rsid w:val="008A21FF"/>
    <w:rsid w:val="008A26C0"/>
    <w:rsid w:val="008A28F8"/>
    <w:rsid w:val="008A2C2E"/>
    <w:rsid w:val="008A2CE2"/>
    <w:rsid w:val="008A30AC"/>
    <w:rsid w:val="008A3337"/>
    <w:rsid w:val="008A33BC"/>
    <w:rsid w:val="008A3C1B"/>
    <w:rsid w:val="008A3F7E"/>
    <w:rsid w:val="008A44B8"/>
    <w:rsid w:val="008A51A8"/>
    <w:rsid w:val="008A5437"/>
    <w:rsid w:val="008A54C7"/>
    <w:rsid w:val="008A6289"/>
    <w:rsid w:val="008A6952"/>
    <w:rsid w:val="008A6B6F"/>
    <w:rsid w:val="008A6D1D"/>
    <w:rsid w:val="008A74A1"/>
    <w:rsid w:val="008A77D8"/>
    <w:rsid w:val="008B0483"/>
    <w:rsid w:val="008B0807"/>
    <w:rsid w:val="008B0EE0"/>
    <w:rsid w:val="008B120C"/>
    <w:rsid w:val="008B19D6"/>
    <w:rsid w:val="008B39D1"/>
    <w:rsid w:val="008B3ADC"/>
    <w:rsid w:val="008B3B35"/>
    <w:rsid w:val="008B51A0"/>
    <w:rsid w:val="008B51BD"/>
    <w:rsid w:val="008B592A"/>
    <w:rsid w:val="008B5ED0"/>
    <w:rsid w:val="008B62E6"/>
    <w:rsid w:val="008B73D5"/>
    <w:rsid w:val="008B7446"/>
    <w:rsid w:val="008B78B3"/>
    <w:rsid w:val="008B7B5C"/>
    <w:rsid w:val="008B7C18"/>
    <w:rsid w:val="008C0C99"/>
    <w:rsid w:val="008C0E43"/>
    <w:rsid w:val="008C144C"/>
    <w:rsid w:val="008C2017"/>
    <w:rsid w:val="008C2416"/>
    <w:rsid w:val="008C268C"/>
    <w:rsid w:val="008C2810"/>
    <w:rsid w:val="008C35D4"/>
    <w:rsid w:val="008C38AC"/>
    <w:rsid w:val="008C428A"/>
    <w:rsid w:val="008C476A"/>
    <w:rsid w:val="008C4958"/>
    <w:rsid w:val="008C4BAA"/>
    <w:rsid w:val="008C5313"/>
    <w:rsid w:val="008C576E"/>
    <w:rsid w:val="008C5E44"/>
    <w:rsid w:val="008C61BF"/>
    <w:rsid w:val="008C6AA0"/>
    <w:rsid w:val="008C6AE8"/>
    <w:rsid w:val="008C71A4"/>
    <w:rsid w:val="008C7573"/>
    <w:rsid w:val="008C76C2"/>
    <w:rsid w:val="008C7B1C"/>
    <w:rsid w:val="008C7CD6"/>
    <w:rsid w:val="008D00A5"/>
    <w:rsid w:val="008D0C13"/>
    <w:rsid w:val="008D1FC7"/>
    <w:rsid w:val="008D2145"/>
    <w:rsid w:val="008D21EF"/>
    <w:rsid w:val="008D2C9B"/>
    <w:rsid w:val="008D33E4"/>
    <w:rsid w:val="008D34F1"/>
    <w:rsid w:val="008D39D1"/>
    <w:rsid w:val="008D39D8"/>
    <w:rsid w:val="008D4BC6"/>
    <w:rsid w:val="008D4D7A"/>
    <w:rsid w:val="008D5507"/>
    <w:rsid w:val="008D6D1A"/>
    <w:rsid w:val="008D77B2"/>
    <w:rsid w:val="008D7F8E"/>
    <w:rsid w:val="008E065E"/>
    <w:rsid w:val="008E0927"/>
    <w:rsid w:val="008E0D0C"/>
    <w:rsid w:val="008E1909"/>
    <w:rsid w:val="008E1B4C"/>
    <w:rsid w:val="008E2236"/>
    <w:rsid w:val="008E2DD3"/>
    <w:rsid w:val="008E2F6E"/>
    <w:rsid w:val="008E46AC"/>
    <w:rsid w:val="008E4FEA"/>
    <w:rsid w:val="008E64B1"/>
    <w:rsid w:val="008E6B2B"/>
    <w:rsid w:val="008E7D9E"/>
    <w:rsid w:val="008F1415"/>
    <w:rsid w:val="008F17D4"/>
    <w:rsid w:val="008F19E3"/>
    <w:rsid w:val="008F1EAB"/>
    <w:rsid w:val="008F2028"/>
    <w:rsid w:val="008F310F"/>
    <w:rsid w:val="008F33DC"/>
    <w:rsid w:val="008F3614"/>
    <w:rsid w:val="008F4465"/>
    <w:rsid w:val="008F477F"/>
    <w:rsid w:val="008F50BD"/>
    <w:rsid w:val="008F525A"/>
    <w:rsid w:val="008F63A6"/>
    <w:rsid w:val="008F6436"/>
    <w:rsid w:val="008F65D0"/>
    <w:rsid w:val="008F672B"/>
    <w:rsid w:val="008F6FBB"/>
    <w:rsid w:val="008F7147"/>
    <w:rsid w:val="008F7290"/>
    <w:rsid w:val="008F72CB"/>
    <w:rsid w:val="008F7775"/>
    <w:rsid w:val="0090006A"/>
    <w:rsid w:val="009007C9"/>
    <w:rsid w:val="009009B7"/>
    <w:rsid w:val="00900B6C"/>
    <w:rsid w:val="009018AC"/>
    <w:rsid w:val="00901CF9"/>
    <w:rsid w:val="00902350"/>
    <w:rsid w:val="0090264A"/>
    <w:rsid w:val="00902747"/>
    <w:rsid w:val="00902A66"/>
    <w:rsid w:val="00902E4A"/>
    <w:rsid w:val="0090336B"/>
    <w:rsid w:val="009046A2"/>
    <w:rsid w:val="009047F6"/>
    <w:rsid w:val="0090485F"/>
    <w:rsid w:val="00904EBB"/>
    <w:rsid w:val="00904F2D"/>
    <w:rsid w:val="00905056"/>
    <w:rsid w:val="009053AA"/>
    <w:rsid w:val="0090555C"/>
    <w:rsid w:val="00906939"/>
    <w:rsid w:val="00906C6E"/>
    <w:rsid w:val="009074AA"/>
    <w:rsid w:val="00907CFE"/>
    <w:rsid w:val="00910119"/>
    <w:rsid w:val="00910B7D"/>
    <w:rsid w:val="00911DFB"/>
    <w:rsid w:val="00913244"/>
    <w:rsid w:val="0091349A"/>
    <w:rsid w:val="009134FA"/>
    <w:rsid w:val="009139D9"/>
    <w:rsid w:val="00913BCD"/>
    <w:rsid w:val="00914AD8"/>
    <w:rsid w:val="00914BFB"/>
    <w:rsid w:val="0091526E"/>
    <w:rsid w:val="00915324"/>
    <w:rsid w:val="00915AB6"/>
    <w:rsid w:val="00915DD1"/>
    <w:rsid w:val="00916079"/>
    <w:rsid w:val="00916BD2"/>
    <w:rsid w:val="009170BA"/>
    <w:rsid w:val="00917CE9"/>
    <w:rsid w:val="00920618"/>
    <w:rsid w:val="009206FD"/>
    <w:rsid w:val="00920BF2"/>
    <w:rsid w:val="00920CBC"/>
    <w:rsid w:val="00921014"/>
    <w:rsid w:val="00922010"/>
    <w:rsid w:val="00923CC4"/>
    <w:rsid w:val="00923E81"/>
    <w:rsid w:val="00923FF1"/>
    <w:rsid w:val="00924561"/>
    <w:rsid w:val="009255B4"/>
    <w:rsid w:val="00925E2C"/>
    <w:rsid w:val="00925FB9"/>
    <w:rsid w:val="00927402"/>
    <w:rsid w:val="00927DC9"/>
    <w:rsid w:val="00931A4C"/>
    <w:rsid w:val="00931BD9"/>
    <w:rsid w:val="009338B9"/>
    <w:rsid w:val="00934271"/>
    <w:rsid w:val="009342EA"/>
    <w:rsid w:val="00934AC3"/>
    <w:rsid w:val="00934D71"/>
    <w:rsid w:val="00934E37"/>
    <w:rsid w:val="009368F3"/>
    <w:rsid w:val="00936A51"/>
    <w:rsid w:val="009374DE"/>
    <w:rsid w:val="0093790D"/>
    <w:rsid w:val="00940E1F"/>
    <w:rsid w:val="0094135C"/>
    <w:rsid w:val="0094151A"/>
    <w:rsid w:val="0094156D"/>
    <w:rsid w:val="00941636"/>
    <w:rsid w:val="00941822"/>
    <w:rsid w:val="00941AFE"/>
    <w:rsid w:val="00941EED"/>
    <w:rsid w:val="009420E5"/>
    <w:rsid w:val="009420FB"/>
    <w:rsid w:val="00942149"/>
    <w:rsid w:val="009422C6"/>
    <w:rsid w:val="00942B3D"/>
    <w:rsid w:val="00943742"/>
    <w:rsid w:val="00943AA9"/>
    <w:rsid w:val="0094448C"/>
    <w:rsid w:val="0094487E"/>
    <w:rsid w:val="00944C2A"/>
    <w:rsid w:val="00944C59"/>
    <w:rsid w:val="009451EA"/>
    <w:rsid w:val="009452B8"/>
    <w:rsid w:val="00945B9B"/>
    <w:rsid w:val="00945C05"/>
    <w:rsid w:val="0094657A"/>
    <w:rsid w:val="009467BD"/>
    <w:rsid w:val="00946945"/>
    <w:rsid w:val="009469C5"/>
    <w:rsid w:val="009472E8"/>
    <w:rsid w:val="009475C9"/>
    <w:rsid w:val="00947713"/>
    <w:rsid w:val="00947A06"/>
    <w:rsid w:val="00950400"/>
    <w:rsid w:val="00950C3B"/>
    <w:rsid w:val="00950CC9"/>
    <w:rsid w:val="00950DE7"/>
    <w:rsid w:val="00951825"/>
    <w:rsid w:val="009536A4"/>
    <w:rsid w:val="00953920"/>
    <w:rsid w:val="00953B98"/>
    <w:rsid w:val="00953D47"/>
    <w:rsid w:val="00953FDE"/>
    <w:rsid w:val="00954288"/>
    <w:rsid w:val="0095506C"/>
    <w:rsid w:val="00955608"/>
    <w:rsid w:val="009557EF"/>
    <w:rsid w:val="0095681E"/>
    <w:rsid w:val="00956864"/>
    <w:rsid w:val="00956D47"/>
    <w:rsid w:val="009572D4"/>
    <w:rsid w:val="0096157A"/>
    <w:rsid w:val="00961921"/>
    <w:rsid w:val="00961C15"/>
    <w:rsid w:val="00962276"/>
    <w:rsid w:val="00963265"/>
    <w:rsid w:val="0096329D"/>
    <w:rsid w:val="0096386A"/>
    <w:rsid w:val="00963BD2"/>
    <w:rsid w:val="0096430A"/>
    <w:rsid w:val="0096466F"/>
    <w:rsid w:val="00964DF2"/>
    <w:rsid w:val="009653BC"/>
    <w:rsid w:val="0096554B"/>
    <w:rsid w:val="00965678"/>
    <w:rsid w:val="0096581A"/>
    <w:rsid w:val="0096584A"/>
    <w:rsid w:val="00966555"/>
    <w:rsid w:val="00966847"/>
    <w:rsid w:val="00966D47"/>
    <w:rsid w:val="009678CE"/>
    <w:rsid w:val="00967C5E"/>
    <w:rsid w:val="009700F8"/>
    <w:rsid w:val="009707E1"/>
    <w:rsid w:val="00971F08"/>
    <w:rsid w:val="00972954"/>
    <w:rsid w:val="00972B5E"/>
    <w:rsid w:val="00974696"/>
    <w:rsid w:val="00974A31"/>
    <w:rsid w:val="00974D41"/>
    <w:rsid w:val="009750F5"/>
    <w:rsid w:val="0097603D"/>
    <w:rsid w:val="009768A4"/>
    <w:rsid w:val="00976949"/>
    <w:rsid w:val="00977580"/>
    <w:rsid w:val="0097780F"/>
    <w:rsid w:val="00980477"/>
    <w:rsid w:val="00980534"/>
    <w:rsid w:val="009805B3"/>
    <w:rsid w:val="009815E1"/>
    <w:rsid w:val="009821E5"/>
    <w:rsid w:val="009834E5"/>
    <w:rsid w:val="0098372D"/>
    <w:rsid w:val="00983DF6"/>
    <w:rsid w:val="00985253"/>
    <w:rsid w:val="009853B3"/>
    <w:rsid w:val="009859B8"/>
    <w:rsid w:val="00986143"/>
    <w:rsid w:val="009861EB"/>
    <w:rsid w:val="00986806"/>
    <w:rsid w:val="009879B4"/>
    <w:rsid w:val="00987B6E"/>
    <w:rsid w:val="00987ED0"/>
    <w:rsid w:val="00990630"/>
    <w:rsid w:val="00990963"/>
    <w:rsid w:val="00990D90"/>
    <w:rsid w:val="00991150"/>
    <w:rsid w:val="00991680"/>
    <w:rsid w:val="00991761"/>
    <w:rsid w:val="00991790"/>
    <w:rsid w:val="0099200A"/>
    <w:rsid w:val="009935B1"/>
    <w:rsid w:val="00993F21"/>
    <w:rsid w:val="00994DCA"/>
    <w:rsid w:val="0099562E"/>
    <w:rsid w:val="00995762"/>
    <w:rsid w:val="009958A3"/>
    <w:rsid w:val="00996087"/>
    <w:rsid w:val="009960EC"/>
    <w:rsid w:val="009970DD"/>
    <w:rsid w:val="00997907"/>
    <w:rsid w:val="00997A78"/>
    <w:rsid w:val="00997FC5"/>
    <w:rsid w:val="009A0FBA"/>
    <w:rsid w:val="009A1601"/>
    <w:rsid w:val="009A1FBF"/>
    <w:rsid w:val="009A2217"/>
    <w:rsid w:val="009A24A2"/>
    <w:rsid w:val="009A2ECD"/>
    <w:rsid w:val="009A352D"/>
    <w:rsid w:val="009A3BB6"/>
    <w:rsid w:val="009A3E1C"/>
    <w:rsid w:val="009A3ECD"/>
    <w:rsid w:val="009A462D"/>
    <w:rsid w:val="009A4BB3"/>
    <w:rsid w:val="009A5CBA"/>
    <w:rsid w:val="009A62EB"/>
    <w:rsid w:val="009A6958"/>
    <w:rsid w:val="009A79FB"/>
    <w:rsid w:val="009B026E"/>
    <w:rsid w:val="009B1EB7"/>
    <w:rsid w:val="009B1F30"/>
    <w:rsid w:val="009B27E4"/>
    <w:rsid w:val="009B31D5"/>
    <w:rsid w:val="009B33FD"/>
    <w:rsid w:val="009B3AC2"/>
    <w:rsid w:val="009B40C2"/>
    <w:rsid w:val="009B4DF4"/>
    <w:rsid w:val="009B564E"/>
    <w:rsid w:val="009B58E5"/>
    <w:rsid w:val="009B5EFB"/>
    <w:rsid w:val="009B5FD3"/>
    <w:rsid w:val="009B650C"/>
    <w:rsid w:val="009B69D4"/>
    <w:rsid w:val="009B6FB1"/>
    <w:rsid w:val="009B7109"/>
    <w:rsid w:val="009B72C9"/>
    <w:rsid w:val="009B76B7"/>
    <w:rsid w:val="009B76EF"/>
    <w:rsid w:val="009B7E87"/>
    <w:rsid w:val="009C0169"/>
    <w:rsid w:val="009C062B"/>
    <w:rsid w:val="009C1D76"/>
    <w:rsid w:val="009C223F"/>
    <w:rsid w:val="009C283D"/>
    <w:rsid w:val="009C39EC"/>
    <w:rsid w:val="009C403E"/>
    <w:rsid w:val="009C50B2"/>
    <w:rsid w:val="009C513F"/>
    <w:rsid w:val="009C54AB"/>
    <w:rsid w:val="009C5921"/>
    <w:rsid w:val="009C5D3B"/>
    <w:rsid w:val="009C75C4"/>
    <w:rsid w:val="009D02A9"/>
    <w:rsid w:val="009D0D1D"/>
    <w:rsid w:val="009D25D1"/>
    <w:rsid w:val="009D3F3B"/>
    <w:rsid w:val="009D44AC"/>
    <w:rsid w:val="009D4FF0"/>
    <w:rsid w:val="009D5539"/>
    <w:rsid w:val="009D67BC"/>
    <w:rsid w:val="009D6B6D"/>
    <w:rsid w:val="009D6F6E"/>
    <w:rsid w:val="009D703C"/>
    <w:rsid w:val="009D718F"/>
    <w:rsid w:val="009D76E0"/>
    <w:rsid w:val="009D7983"/>
    <w:rsid w:val="009E068F"/>
    <w:rsid w:val="009E13F3"/>
    <w:rsid w:val="009E14E0"/>
    <w:rsid w:val="009E35DB"/>
    <w:rsid w:val="009E47A3"/>
    <w:rsid w:val="009E4EB6"/>
    <w:rsid w:val="009E4ECE"/>
    <w:rsid w:val="009E5497"/>
    <w:rsid w:val="009E60B2"/>
    <w:rsid w:val="009E6EB3"/>
    <w:rsid w:val="009E7DE9"/>
    <w:rsid w:val="009F08F3"/>
    <w:rsid w:val="009F1BE3"/>
    <w:rsid w:val="009F2C79"/>
    <w:rsid w:val="009F344F"/>
    <w:rsid w:val="009F361B"/>
    <w:rsid w:val="009F3647"/>
    <w:rsid w:val="009F470F"/>
    <w:rsid w:val="009F4DD3"/>
    <w:rsid w:val="009F51BB"/>
    <w:rsid w:val="009F5760"/>
    <w:rsid w:val="009F5B36"/>
    <w:rsid w:val="009F63D5"/>
    <w:rsid w:val="009F6654"/>
    <w:rsid w:val="009F6F4C"/>
    <w:rsid w:val="009F7031"/>
    <w:rsid w:val="009F7684"/>
    <w:rsid w:val="00A00249"/>
    <w:rsid w:val="00A0082A"/>
    <w:rsid w:val="00A00D5B"/>
    <w:rsid w:val="00A00D87"/>
    <w:rsid w:val="00A020F1"/>
    <w:rsid w:val="00A029B2"/>
    <w:rsid w:val="00A02ECD"/>
    <w:rsid w:val="00A031D8"/>
    <w:rsid w:val="00A03781"/>
    <w:rsid w:val="00A03A9E"/>
    <w:rsid w:val="00A044DB"/>
    <w:rsid w:val="00A048A8"/>
    <w:rsid w:val="00A04E74"/>
    <w:rsid w:val="00A04F49"/>
    <w:rsid w:val="00A057D5"/>
    <w:rsid w:val="00A05B3B"/>
    <w:rsid w:val="00A05C5B"/>
    <w:rsid w:val="00A05E59"/>
    <w:rsid w:val="00A06023"/>
    <w:rsid w:val="00A06067"/>
    <w:rsid w:val="00A063F2"/>
    <w:rsid w:val="00A06E28"/>
    <w:rsid w:val="00A06F04"/>
    <w:rsid w:val="00A114D4"/>
    <w:rsid w:val="00A11535"/>
    <w:rsid w:val="00A118DD"/>
    <w:rsid w:val="00A1205C"/>
    <w:rsid w:val="00A123DA"/>
    <w:rsid w:val="00A12DA4"/>
    <w:rsid w:val="00A13470"/>
    <w:rsid w:val="00A13E54"/>
    <w:rsid w:val="00A1434B"/>
    <w:rsid w:val="00A14B99"/>
    <w:rsid w:val="00A15DBD"/>
    <w:rsid w:val="00A1646B"/>
    <w:rsid w:val="00A17D9B"/>
    <w:rsid w:val="00A17F63"/>
    <w:rsid w:val="00A17FC7"/>
    <w:rsid w:val="00A20144"/>
    <w:rsid w:val="00A2193B"/>
    <w:rsid w:val="00A21CDB"/>
    <w:rsid w:val="00A22291"/>
    <w:rsid w:val="00A223BB"/>
    <w:rsid w:val="00A22D15"/>
    <w:rsid w:val="00A2301C"/>
    <w:rsid w:val="00A234AE"/>
    <w:rsid w:val="00A2351A"/>
    <w:rsid w:val="00A23ACE"/>
    <w:rsid w:val="00A25531"/>
    <w:rsid w:val="00A2561F"/>
    <w:rsid w:val="00A258B5"/>
    <w:rsid w:val="00A25C0A"/>
    <w:rsid w:val="00A25F82"/>
    <w:rsid w:val="00A26070"/>
    <w:rsid w:val="00A264A9"/>
    <w:rsid w:val="00A26708"/>
    <w:rsid w:val="00A268FA"/>
    <w:rsid w:val="00A26DCF"/>
    <w:rsid w:val="00A26DD0"/>
    <w:rsid w:val="00A26F71"/>
    <w:rsid w:val="00A27160"/>
    <w:rsid w:val="00A27785"/>
    <w:rsid w:val="00A27BEC"/>
    <w:rsid w:val="00A27D94"/>
    <w:rsid w:val="00A30187"/>
    <w:rsid w:val="00A30F1D"/>
    <w:rsid w:val="00A3132F"/>
    <w:rsid w:val="00A31D67"/>
    <w:rsid w:val="00A321D1"/>
    <w:rsid w:val="00A325B7"/>
    <w:rsid w:val="00A32B33"/>
    <w:rsid w:val="00A32BF6"/>
    <w:rsid w:val="00A336AC"/>
    <w:rsid w:val="00A337ED"/>
    <w:rsid w:val="00A34011"/>
    <w:rsid w:val="00A342DC"/>
    <w:rsid w:val="00A3448A"/>
    <w:rsid w:val="00A3516E"/>
    <w:rsid w:val="00A3567E"/>
    <w:rsid w:val="00A35D50"/>
    <w:rsid w:val="00A360B9"/>
    <w:rsid w:val="00A36297"/>
    <w:rsid w:val="00A36973"/>
    <w:rsid w:val="00A37661"/>
    <w:rsid w:val="00A404A1"/>
    <w:rsid w:val="00A405CF"/>
    <w:rsid w:val="00A40ED7"/>
    <w:rsid w:val="00A41181"/>
    <w:rsid w:val="00A41187"/>
    <w:rsid w:val="00A41BA6"/>
    <w:rsid w:val="00A41E2B"/>
    <w:rsid w:val="00A41F72"/>
    <w:rsid w:val="00A42DE2"/>
    <w:rsid w:val="00A43095"/>
    <w:rsid w:val="00A4473A"/>
    <w:rsid w:val="00A45024"/>
    <w:rsid w:val="00A45AC6"/>
    <w:rsid w:val="00A45B74"/>
    <w:rsid w:val="00A45C48"/>
    <w:rsid w:val="00A4700F"/>
    <w:rsid w:val="00A5090C"/>
    <w:rsid w:val="00A50966"/>
    <w:rsid w:val="00A50CDD"/>
    <w:rsid w:val="00A511CB"/>
    <w:rsid w:val="00A513AA"/>
    <w:rsid w:val="00A51CCA"/>
    <w:rsid w:val="00A51D3E"/>
    <w:rsid w:val="00A52020"/>
    <w:rsid w:val="00A52E04"/>
    <w:rsid w:val="00A52E1D"/>
    <w:rsid w:val="00A52E58"/>
    <w:rsid w:val="00A545DE"/>
    <w:rsid w:val="00A54F3D"/>
    <w:rsid w:val="00A5516A"/>
    <w:rsid w:val="00A55DA2"/>
    <w:rsid w:val="00A5706B"/>
    <w:rsid w:val="00A573DF"/>
    <w:rsid w:val="00A576E6"/>
    <w:rsid w:val="00A5770A"/>
    <w:rsid w:val="00A57B0D"/>
    <w:rsid w:val="00A57EE9"/>
    <w:rsid w:val="00A602CB"/>
    <w:rsid w:val="00A60FE7"/>
    <w:rsid w:val="00A611B0"/>
    <w:rsid w:val="00A612A4"/>
    <w:rsid w:val="00A61499"/>
    <w:rsid w:val="00A6165A"/>
    <w:rsid w:val="00A617B1"/>
    <w:rsid w:val="00A62414"/>
    <w:rsid w:val="00A62A77"/>
    <w:rsid w:val="00A62D47"/>
    <w:rsid w:val="00A63483"/>
    <w:rsid w:val="00A636CA"/>
    <w:rsid w:val="00A63A8D"/>
    <w:rsid w:val="00A6506A"/>
    <w:rsid w:val="00A651D9"/>
    <w:rsid w:val="00A653C6"/>
    <w:rsid w:val="00A657D7"/>
    <w:rsid w:val="00A65928"/>
    <w:rsid w:val="00A66001"/>
    <w:rsid w:val="00A660AC"/>
    <w:rsid w:val="00A66302"/>
    <w:rsid w:val="00A66F6D"/>
    <w:rsid w:val="00A6779D"/>
    <w:rsid w:val="00A67905"/>
    <w:rsid w:val="00A67E6C"/>
    <w:rsid w:val="00A703D5"/>
    <w:rsid w:val="00A70A1B"/>
    <w:rsid w:val="00A716FA"/>
    <w:rsid w:val="00A71B99"/>
    <w:rsid w:val="00A722C9"/>
    <w:rsid w:val="00A73347"/>
    <w:rsid w:val="00A734EC"/>
    <w:rsid w:val="00A73602"/>
    <w:rsid w:val="00A739D0"/>
    <w:rsid w:val="00A73D8D"/>
    <w:rsid w:val="00A73E9C"/>
    <w:rsid w:val="00A742A2"/>
    <w:rsid w:val="00A74B5C"/>
    <w:rsid w:val="00A74FAC"/>
    <w:rsid w:val="00A7542E"/>
    <w:rsid w:val="00A7605F"/>
    <w:rsid w:val="00A761D4"/>
    <w:rsid w:val="00A76F0C"/>
    <w:rsid w:val="00A77790"/>
    <w:rsid w:val="00A77EC4"/>
    <w:rsid w:val="00A77FAC"/>
    <w:rsid w:val="00A80540"/>
    <w:rsid w:val="00A8223E"/>
    <w:rsid w:val="00A827B9"/>
    <w:rsid w:val="00A83FD1"/>
    <w:rsid w:val="00A84202"/>
    <w:rsid w:val="00A85C77"/>
    <w:rsid w:val="00A85FF2"/>
    <w:rsid w:val="00A866CB"/>
    <w:rsid w:val="00A8760C"/>
    <w:rsid w:val="00A8790F"/>
    <w:rsid w:val="00A90164"/>
    <w:rsid w:val="00A91338"/>
    <w:rsid w:val="00A913B2"/>
    <w:rsid w:val="00A917F0"/>
    <w:rsid w:val="00A92879"/>
    <w:rsid w:val="00A9373B"/>
    <w:rsid w:val="00A943A2"/>
    <w:rsid w:val="00A9442A"/>
    <w:rsid w:val="00A94596"/>
    <w:rsid w:val="00A94876"/>
    <w:rsid w:val="00A94A88"/>
    <w:rsid w:val="00A94D8A"/>
    <w:rsid w:val="00A9581B"/>
    <w:rsid w:val="00A96BD3"/>
    <w:rsid w:val="00A97579"/>
    <w:rsid w:val="00A97BC9"/>
    <w:rsid w:val="00AA016F"/>
    <w:rsid w:val="00AA0F48"/>
    <w:rsid w:val="00AA1088"/>
    <w:rsid w:val="00AA193F"/>
    <w:rsid w:val="00AA1ED6"/>
    <w:rsid w:val="00AA1FE6"/>
    <w:rsid w:val="00AA29EC"/>
    <w:rsid w:val="00AA3252"/>
    <w:rsid w:val="00AA48FD"/>
    <w:rsid w:val="00AA51D6"/>
    <w:rsid w:val="00AA7063"/>
    <w:rsid w:val="00AA72D9"/>
    <w:rsid w:val="00AA76CB"/>
    <w:rsid w:val="00AA7760"/>
    <w:rsid w:val="00AB0BC8"/>
    <w:rsid w:val="00AB11CA"/>
    <w:rsid w:val="00AB14D9"/>
    <w:rsid w:val="00AB2D1B"/>
    <w:rsid w:val="00AB3789"/>
    <w:rsid w:val="00AB3AF9"/>
    <w:rsid w:val="00AB49D6"/>
    <w:rsid w:val="00AB4AB8"/>
    <w:rsid w:val="00AB4B66"/>
    <w:rsid w:val="00AB655E"/>
    <w:rsid w:val="00AB6A90"/>
    <w:rsid w:val="00AB6ED3"/>
    <w:rsid w:val="00AB7D43"/>
    <w:rsid w:val="00AC007F"/>
    <w:rsid w:val="00AC0D28"/>
    <w:rsid w:val="00AC1D56"/>
    <w:rsid w:val="00AC2B46"/>
    <w:rsid w:val="00AC2DD3"/>
    <w:rsid w:val="00AC2ECD"/>
    <w:rsid w:val="00AC3119"/>
    <w:rsid w:val="00AC49FB"/>
    <w:rsid w:val="00AC4BB7"/>
    <w:rsid w:val="00AC4DFF"/>
    <w:rsid w:val="00AC585E"/>
    <w:rsid w:val="00AC5A10"/>
    <w:rsid w:val="00AC72CC"/>
    <w:rsid w:val="00AC7FE6"/>
    <w:rsid w:val="00AD06CD"/>
    <w:rsid w:val="00AD0AA3"/>
    <w:rsid w:val="00AD0F99"/>
    <w:rsid w:val="00AD1D8D"/>
    <w:rsid w:val="00AD1FA8"/>
    <w:rsid w:val="00AD2122"/>
    <w:rsid w:val="00AD3054"/>
    <w:rsid w:val="00AD3B9B"/>
    <w:rsid w:val="00AD3F94"/>
    <w:rsid w:val="00AD4024"/>
    <w:rsid w:val="00AD4408"/>
    <w:rsid w:val="00AD4942"/>
    <w:rsid w:val="00AD4A5A"/>
    <w:rsid w:val="00AD4B74"/>
    <w:rsid w:val="00AD5327"/>
    <w:rsid w:val="00AD6BF4"/>
    <w:rsid w:val="00AD73EE"/>
    <w:rsid w:val="00AD763A"/>
    <w:rsid w:val="00AD7AC2"/>
    <w:rsid w:val="00AE038F"/>
    <w:rsid w:val="00AE12DA"/>
    <w:rsid w:val="00AE1F86"/>
    <w:rsid w:val="00AE1F96"/>
    <w:rsid w:val="00AE27AC"/>
    <w:rsid w:val="00AE3074"/>
    <w:rsid w:val="00AE3A5A"/>
    <w:rsid w:val="00AE40E0"/>
    <w:rsid w:val="00AE43D7"/>
    <w:rsid w:val="00AE4B96"/>
    <w:rsid w:val="00AE4DBA"/>
    <w:rsid w:val="00AE4F07"/>
    <w:rsid w:val="00AE5CCA"/>
    <w:rsid w:val="00AE5F98"/>
    <w:rsid w:val="00AE6106"/>
    <w:rsid w:val="00AE6944"/>
    <w:rsid w:val="00AE6EBD"/>
    <w:rsid w:val="00AE72A5"/>
    <w:rsid w:val="00AE7FB7"/>
    <w:rsid w:val="00AE7FE7"/>
    <w:rsid w:val="00AF0D63"/>
    <w:rsid w:val="00AF1267"/>
    <w:rsid w:val="00AF1C5D"/>
    <w:rsid w:val="00AF2006"/>
    <w:rsid w:val="00AF2BE6"/>
    <w:rsid w:val="00AF30BA"/>
    <w:rsid w:val="00AF36F9"/>
    <w:rsid w:val="00AF3894"/>
    <w:rsid w:val="00AF39B3"/>
    <w:rsid w:val="00AF42D7"/>
    <w:rsid w:val="00AF4709"/>
    <w:rsid w:val="00AF48E6"/>
    <w:rsid w:val="00AF4B17"/>
    <w:rsid w:val="00AF4B7E"/>
    <w:rsid w:val="00AF5095"/>
    <w:rsid w:val="00AF5517"/>
    <w:rsid w:val="00AF596B"/>
    <w:rsid w:val="00AF6227"/>
    <w:rsid w:val="00AF68E8"/>
    <w:rsid w:val="00AF6ED0"/>
    <w:rsid w:val="00AF7822"/>
    <w:rsid w:val="00AF7B22"/>
    <w:rsid w:val="00AF7FAF"/>
    <w:rsid w:val="00B006FE"/>
    <w:rsid w:val="00B007CB"/>
    <w:rsid w:val="00B01553"/>
    <w:rsid w:val="00B02432"/>
    <w:rsid w:val="00B02AA9"/>
    <w:rsid w:val="00B02C75"/>
    <w:rsid w:val="00B02E8D"/>
    <w:rsid w:val="00B02FA3"/>
    <w:rsid w:val="00B03814"/>
    <w:rsid w:val="00B04697"/>
    <w:rsid w:val="00B0500D"/>
    <w:rsid w:val="00B05084"/>
    <w:rsid w:val="00B05561"/>
    <w:rsid w:val="00B062D4"/>
    <w:rsid w:val="00B11720"/>
    <w:rsid w:val="00B11AE2"/>
    <w:rsid w:val="00B11DA4"/>
    <w:rsid w:val="00B11F84"/>
    <w:rsid w:val="00B12329"/>
    <w:rsid w:val="00B12E10"/>
    <w:rsid w:val="00B12F91"/>
    <w:rsid w:val="00B12FFA"/>
    <w:rsid w:val="00B13B75"/>
    <w:rsid w:val="00B13C99"/>
    <w:rsid w:val="00B154F4"/>
    <w:rsid w:val="00B157F9"/>
    <w:rsid w:val="00B15905"/>
    <w:rsid w:val="00B15F50"/>
    <w:rsid w:val="00B1668B"/>
    <w:rsid w:val="00B16BCC"/>
    <w:rsid w:val="00B16BE6"/>
    <w:rsid w:val="00B17127"/>
    <w:rsid w:val="00B17EA7"/>
    <w:rsid w:val="00B20256"/>
    <w:rsid w:val="00B20613"/>
    <w:rsid w:val="00B20792"/>
    <w:rsid w:val="00B20D09"/>
    <w:rsid w:val="00B2128D"/>
    <w:rsid w:val="00B215D8"/>
    <w:rsid w:val="00B22026"/>
    <w:rsid w:val="00B220BE"/>
    <w:rsid w:val="00B222AC"/>
    <w:rsid w:val="00B2273A"/>
    <w:rsid w:val="00B22AFF"/>
    <w:rsid w:val="00B22D21"/>
    <w:rsid w:val="00B236A5"/>
    <w:rsid w:val="00B25AAA"/>
    <w:rsid w:val="00B25AD4"/>
    <w:rsid w:val="00B265AF"/>
    <w:rsid w:val="00B26A1D"/>
    <w:rsid w:val="00B26C2D"/>
    <w:rsid w:val="00B272F6"/>
    <w:rsid w:val="00B2763F"/>
    <w:rsid w:val="00B27AAC"/>
    <w:rsid w:val="00B27C48"/>
    <w:rsid w:val="00B27DF2"/>
    <w:rsid w:val="00B30929"/>
    <w:rsid w:val="00B30ADF"/>
    <w:rsid w:val="00B31CC6"/>
    <w:rsid w:val="00B31CE7"/>
    <w:rsid w:val="00B31D67"/>
    <w:rsid w:val="00B32CE1"/>
    <w:rsid w:val="00B32DC6"/>
    <w:rsid w:val="00B32F96"/>
    <w:rsid w:val="00B34CBE"/>
    <w:rsid w:val="00B34EBD"/>
    <w:rsid w:val="00B34FCB"/>
    <w:rsid w:val="00B3673C"/>
    <w:rsid w:val="00B37083"/>
    <w:rsid w:val="00B372AA"/>
    <w:rsid w:val="00B373D1"/>
    <w:rsid w:val="00B373E5"/>
    <w:rsid w:val="00B37609"/>
    <w:rsid w:val="00B37D0B"/>
    <w:rsid w:val="00B37F6E"/>
    <w:rsid w:val="00B40445"/>
    <w:rsid w:val="00B409E0"/>
    <w:rsid w:val="00B40F89"/>
    <w:rsid w:val="00B41536"/>
    <w:rsid w:val="00B415E1"/>
    <w:rsid w:val="00B41888"/>
    <w:rsid w:val="00B41A8E"/>
    <w:rsid w:val="00B442F7"/>
    <w:rsid w:val="00B45428"/>
    <w:rsid w:val="00B45A52"/>
    <w:rsid w:val="00B46175"/>
    <w:rsid w:val="00B4649A"/>
    <w:rsid w:val="00B4651D"/>
    <w:rsid w:val="00B468A3"/>
    <w:rsid w:val="00B46E5B"/>
    <w:rsid w:val="00B47374"/>
    <w:rsid w:val="00B51877"/>
    <w:rsid w:val="00B52609"/>
    <w:rsid w:val="00B52826"/>
    <w:rsid w:val="00B52B93"/>
    <w:rsid w:val="00B52DD8"/>
    <w:rsid w:val="00B53006"/>
    <w:rsid w:val="00B530CC"/>
    <w:rsid w:val="00B531F5"/>
    <w:rsid w:val="00B53524"/>
    <w:rsid w:val="00B5355C"/>
    <w:rsid w:val="00B53711"/>
    <w:rsid w:val="00B5388D"/>
    <w:rsid w:val="00B53CAB"/>
    <w:rsid w:val="00B5401B"/>
    <w:rsid w:val="00B548B7"/>
    <w:rsid w:val="00B55099"/>
    <w:rsid w:val="00B564CD"/>
    <w:rsid w:val="00B57087"/>
    <w:rsid w:val="00B57542"/>
    <w:rsid w:val="00B575DD"/>
    <w:rsid w:val="00B57F3D"/>
    <w:rsid w:val="00B6024D"/>
    <w:rsid w:val="00B6053A"/>
    <w:rsid w:val="00B60A1F"/>
    <w:rsid w:val="00B62160"/>
    <w:rsid w:val="00B62652"/>
    <w:rsid w:val="00B62CCC"/>
    <w:rsid w:val="00B62DF1"/>
    <w:rsid w:val="00B64240"/>
    <w:rsid w:val="00B654BC"/>
    <w:rsid w:val="00B657D4"/>
    <w:rsid w:val="00B65CB3"/>
    <w:rsid w:val="00B65DD0"/>
    <w:rsid w:val="00B65FB5"/>
    <w:rsid w:val="00B664C7"/>
    <w:rsid w:val="00B702BD"/>
    <w:rsid w:val="00B70E9C"/>
    <w:rsid w:val="00B70F05"/>
    <w:rsid w:val="00B712A8"/>
    <w:rsid w:val="00B7134C"/>
    <w:rsid w:val="00B7150D"/>
    <w:rsid w:val="00B71F88"/>
    <w:rsid w:val="00B7212A"/>
    <w:rsid w:val="00B73429"/>
    <w:rsid w:val="00B739F6"/>
    <w:rsid w:val="00B73CD3"/>
    <w:rsid w:val="00B747E1"/>
    <w:rsid w:val="00B74CEE"/>
    <w:rsid w:val="00B7534E"/>
    <w:rsid w:val="00B75407"/>
    <w:rsid w:val="00B76492"/>
    <w:rsid w:val="00B7703F"/>
    <w:rsid w:val="00B775EF"/>
    <w:rsid w:val="00B7771D"/>
    <w:rsid w:val="00B80950"/>
    <w:rsid w:val="00B80FF0"/>
    <w:rsid w:val="00B81A6C"/>
    <w:rsid w:val="00B823A0"/>
    <w:rsid w:val="00B82641"/>
    <w:rsid w:val="00B82833"/>
    <w:rsid w:val="00B82E55"/>
    <w:rsid w:val="00B8318F"/>
    <w:rsid w:val="00B84D87"/>
    <w:rsid w:val="00B855B6"/>
    <w:rsid w:val="00B85DE5"/>
    <w:rsid w:val="00B85F58"/>
    <w:rsid w:val="00B86269"/>
    <w:rsid w:val="00B86392"/>
    <w:rsid w:val="00B86F5E"/>
    <w:rsid w:val="00B87EA9"/>
    <w:rsid w:val="00B90F73"/>
    <w:rsid w:val="00B91A24"/>
    <w:rsid w:val="00B9250B"/>
    <w:rsid w:val="00B92DA8"/>
    <w:rsid w:val="00B93417"/>
    <w:rsid w:val="00B93B59"/>
    <w:rsid w:val="00B9406A"/>
    <w:rsid w:val="00B940A2"/>
    <w:rsid w:val="00B94BD4"/>
    <w:rsid w:val="00B9578B"/>
    <w:rsid w:val="00B95FFB"/>
    <w:rsid w:val="00B9621F"/>
    <w:rsid w:val="00B9658D"/>
    <w:rsid w:val="00B96DFB"/>
    <w:rsid w:val="00B97356"/>
    <w:rsid w:val="00BA1CF1"/>
    <w:rsid w:val="00BA2280"/>
    <w:rsid w:val="00BA2360"/>
    <w:rsid w:val="00BA2585"/>
    <w:rsid w:val="00BA2805"/>
    <w:rsid w:val="00BA2A08"/>
    <w:rsid w:val="00BA2ED9"/>
    <w:rsid w:val="00BA329B"/>
    <w:rsid w:val="00BA332B"/>
    <w:rsid w:val="00BA43F1"/>
    <w:rsid w:val="00BA4780"/>
    <w:rsid w:val="00BA4BB0"/>
    <w:rsid w:val="00BA4F42"/>
    <w:rsid w:val="00BA501B"/>
    <w:rsid w:val="00BA561C"/>
    <w:rsid w:val="00BA56D2"/>
    <w:rsid w:val="00BA5F16"/>
    <w:rsid w:val="00BA64A2"/>
    <w:rsid w:val="00BA6FCA"/>
    <w:rsid w:val="00BA7005"/>
    <w:rsid w:val="00BA7321"/>
    <w:rsid w:val="00BA75A7"/>
    <w:rsid w:val="00BA76E0"/>
    <w:rsid w:val="00BB0065"/>
    <w:rsid w:val="00BB0489"/>
    <w:rsid w:val="00BB069B"/>
    <w:rsid w:val="00BB07FB"/>
    <w:rsid w:val="00BB19CF"/>
    <w:rsid w:val="00BB1D9B"/>
    <w:rsid w:val="00BB2A25"/>
    <w:rsid w:val="00BB3B30"/>
    <w:rsid w:val="00BB3C20"/>
    <w:rsid w:val="00BB3E91"/>
    <w:rsid w:val="00BB409A"/>
    <w:rsid w:val="00BB4F28"/>
    <w:rsid w:val="00BB51E9"/>
    <w:rsid w:val="00BB5BA8"/>
    <w:rsid w:val="00BB5DD7"/>
    <w:rsid w:val="00BB6B7B"/>
    <w:rsid w:val="00BB6C8A"/>
    <w:rsid w:val="00BB6E10"/>
    <w:rsid w:val="00BC008B"/>
    <w:rsid w:val="00BC0386"/>
    <w:rsid w:val="00BC0800"/>
    <w:rsid w:val="00BC0F31"/>
    <w:rsid w:val="00BC0FDC"/>
    <w:rsid w:val="00BC1799"/>
    <w:rsid w:val="00BC1840"/>
    <w:rsid w:val="00BC1C26"/>
    <w:rsid w:val="00BC27A8"/>
    <w:rsid w:val="00BC2DEF"/>
    <w:rsid w:val="00BC2EB3"/>
    <w:rsid w:val="00BC3053"/>
    <w:rsid w:val="00BC4D2E"/>
    <w:rsid w:val="00BC5299"/>
    <w:rsid w:val="00BC5FDD"/>
    <w:rsid w:val="00BC6931"/>
    <w:rsid w:val="00BC6B69"/>
    <w:rsid w:val="00BC73F0"/>
    <w:rsid w:val="00BC75C2"/>
    <w:rsid w:val="00BD004F"/>
    <w:rsid w:val="00BD0393"/>
    <w:rsid w:val="00BD1A35"/>
    <w:rsid w:val="00BD2276"/>
    <w:rsid w:val="00BD27D0"/>
    <w:rsid w:val="00BD28CD"/>
    <w:rsid w:val="00BD2BE3"/>
    <w:rsid w:val="00BD2F47"/>
    <w:rsid w:val="00BD30A8"/>
    <w:rsid w:val="00BD3562"/>
    <w:rsid w:val="00BD3782"/>
    <w:rsid w:val="00BD39D8"/>
    <w:rsid w:val="00BD45A5"/>
    <w:rsid w:val="00BD47A7"/>
    <w:rsid w:val="00BD48AC"/>
    <w:rsid w:val="00BD5B3A"/>
    <w:rsid w:val="00BD5CA4"/>
    <w:rsid w:val="00BD5CDA"/>
    <w:rsid w:val="00BD5F1A"/>
    <w:rsid w:val="00BD638A"/>
    <w:rsid w:val="00BD6540"/>
    <w:rsid w:val="00BD7069"/>
    <w:rsid w:val="00BE1234"/>
    <w:rsid w:val="00BE12F9"/>
    <w:rsid w:val="00BE2FA6"/>
    <w:rsid w:val="00BE3159"/>
    <w:rsid w:val="00BE333F"/>
    <w:rsid w:val="00BE354B"/>
    <w:rsid w:val="00BE4190"/>
    <w:rsid w:val="00BE55D1"/>
    <w:rsid w:val="00BE595D"/>
    <w:rsid w:val="00BE5DC8"/>
    <w:rsid w:val="00BE6012"/>
    <w:rsid w:val="00BE6E6A"/>
    <w:rsid w:val="00BE7148"/>
    <w:rsid w:val="00BE7406"/>
    <w:rsid w:val="00BE7603"/>
    <w:rsid w:val="00BF0D55"/>
    <w:rsid w:val="00BF137E"/>
    <w:rsid w:val="00BF235B"/>
    <w:rsid w:val="00BF2A08"/>
    <w:rsid w:val="00BF3086"/>
    <w:rsid w:val="00BF3162"/>
    <w:rsid w:val="00BF3279"/>
    <w:rsid w:val="00BF359F"/>
    <w:rsid w:val="00BF3D99"/>
    <w:rsid w:val="00BF3EC3"/>
    <w:rsid w:val="00BF5208"/>
    <w:rsid w:val="00BF6CA9"/>
    <w:rsid w:val="00BF74C7"/>
    <w:rsid w:val="00BF75E0"/>
    <w:rsid w:val="00BF75E4"/>
    <w:rsid w:val="00BF7691"/>
    <w:rsid w:val="00BF791F"/>
    <w:rsid w:val="00BF7E58"/>
    <w:rsid w:val="00C00B65"/>
    <w:rsid w:val="00C01437"/>
    <w:rsid w:val="00C015F1"/>
    <w:rsid w:val="00C01723"/>
    <w:rsid w:val="00C01AD8"/>
    <w:rsid w:val="00C01F0A"/>
    <w:rsid w:val="00C01F33"/>
    <w:rsid w:val="00C0227C"/>
    <w:rsid w:val="00C02CC6"/>
    <w:rsid w:val="00C02CFD"/>
    <w:rsid w:val="00C02FB2"/>
    <w:rsid w:val="00C03481"/>
    <w:rsid w:val="00C037D7"/>
    <w:rsid w:val="00C040F7"/>
    <w:rsid w:val="00C044AB"/>
    <w:rsid w:val="00C04E28"/>
    <w:rsid w:val="00C051F0"/>
    <w:rsid w:val="00C053AD"/>
    <w:rsid w:val="00C05667"/>
    <w:rsid w:val="00C05706"/>
    <w:rsid w:val="00C05948"/>
    <w:rsid w:val="00C06C39"/>
    <w:rsid w:val="00C06FE3"/>
    <w:rsid w:val="00C0708A"/>
    <w:rsid w:val="00C07377"/>
    <w:rsid w:val="00C07AD9"/>
    <w:rsid w:val="00C102F3"/>
    <w:rsid w:val="00C10478"/>
    <w:rsid w:val="00C10965"/>
    <w:rsid w:val="00C10BB0"/>
    <w:rsid w:val="00C11793"/>
    <w:rsid w:val="00C12107"/>
    <w:rsid w:val="00C12B24"/>
    <w:rsid w:val="00C131A6"/>
    <w:rsid w:val="00C13275"/>
    <w:rsid w:val="00C14240"/>
    <w:rsid w:val="00C144C7"/>
    <w:rsid w:val="00C145D3"/>
    <w:rsid w:val="00C14D4B"/>
    <w:rsid w:val="00C14FAF"/>
    <w:rsid w:val="00C154BB"/>
    <w:rsid w:val="00C154C8"/>
    <w:rsid w:val="00C15833"/>
    <w:rsid w:val="00C15CF3"/>
    <w:rsid w:val="00C15EBC"/>
    <w:rsid w:val="00C1619F"/>
    <w:rsid w:val="00C161ED"/>
    <w:rsid w:val="00C166C4"/>
    <w:rsid w:val="00C16A5B"/>
    <w:rsid w:val="00C16E65"/>
    <w:rsid w:val="00C175EB"/>
    <w:rsid w:val="00C17A82"/>
    <w:rsid w:val="00C20D0C"/>
    <w:rsid w:val="00C2132E"/>
    <w:rsid w:val="00C213C2"/>
    <w:rsid w:val="00C21829"/>
    <w:rsid w:val="00C21B60"/>
    <w:rsid w:val="00C23182"/>
    <w:rsid w:val="00C23E79"/>
    <w:rsid w:val="00C24328"/>
    <w:rsid w:val="00C245BB"/>
    <w:rsid w:val="00C24844"/>
    <w:rsid w:val="00C24943"/>
    <w:rsid w:val="00C268E6"/>
    <w:rsid w:val="00C26F61"/>
    <w:rsid w:val="00C27532"/>
    <w:rsid w:val="00C279B5"/>
    <w:rsid w:val="00C27AC0"/>
    <w:rsid w:val="00C27C45"/>
    <w:rsid w:val="00C30217"/>
    <w:rsid w:val="00C30468"/>
    <w:rsid w:val="00C31F40"/>
    <w:rsid w:val="00C31FE1"/>
    <w:rsid w:val="00C32767"/>
    <w:rsid w:val="00C32E45"/>
    <w:rsid w:val="00C332EC"/>
    <w:rsid w:val="00C33B85"/>
    <w:rsid w:val="00C354D0"/>
    <w:rsid w:val="00C3570B"/>
    <w:rsid w:val="00C359F7"/>
    <w:rsid w:val="00C36C62"/>
    <w:rsid w:val="00C3719D"/>
    <w:rsid w:val="00C371F0"/>
    <w:rsid w:val="00C372A5"/>
    <w:rsid w:val="00C37412"/>
    <w:rsid w:val="00C3794F"/>
    <w:rsid w:val="00C37CB2"/>
    <w:rsid w:val="00C40721"/>
    <w:rsid w:val="00C42BE5"/>
    <w:rsid w:val="00C42D54"/>
    <w:rsid w:val="00C430BD"/>
    <w:rsid w:val="00C43C94"/>
    <w:rsid w:val="00C473A5"/>
    <w:rsid w:val="00C505E4"/>
    <w:rsid w:val="00C51945"/>
    <w:rsid w:val="00C51CE0"/>
    <w:rsid w:val="00C525BA"/>
    <w:rsid w:val="00C52699"/>
    <w:rsid w:val="00C52B39"/>
    <w:rsid w:val="00C52E15"/>
    <w:rsid w:val="00C531DE"/>
    <w:rsid w:val="00C53FA4"/>
    <w:rsid w:val="00C54575"/>
    <w:rsid w:val="00C54995"/>
    <w:rsid w:val="00C54D41"/>
    <w:rsid w:val="00C5500D"/>
    <w:rsid w:val="00C552DA"/>
    <w:rsid w:val="00C55673"/>
    <w:rsid w:val="00C56181"/>
    <w:rsid w:val="00C60699"/>
    <w:rsid w:val="00C60783"/>
    <w:rsid w:val="00C61753"/>
    <w:rsid w:val="00C61EFE"/>
    <w:rsid w:val="00C6326D"/>
    <w:rsid w:val="00C645C7"/>
    <w:rsid w:val="00C64672"/>
    <w:rsid w:val="00C646A9"/>
    <w:rsid w:val="00C659AA"/>
    <w:rsid w:val="00C669FD"/>
    <w:rsid w:val="00C70697"/>
    <w:rsid w:val="00C70A78"/>
    <w:rsid w:val="00C72093"/>
    <w:rsid w:val="00C727CA"/>
    <w:rsid w:val="00C72E1E"/>
    <w:rsid w:val="00C72EF4"/>
    <w:rsid w:val="00C73CBC"/>
    <w:rsid w:val="00C744FE"/>
    <w:rsid w:val="00C74608"/>
    <w:rsid w:val="00C751A2"/>
    <w:rsid w:val="00C75A53"/>
    <w:rsid w:val="00C75D2F"/>
    <w:rsid w:val="00C75F24"/>
    <w:rsid w:val="00C765ED"/>
    <w:rsid w:val="00C767BE"/>
    <w:rsid w:val="00C76E3C"/>
    <w:rsid w:val="00C7714B"/>
    <w:rsid w:val="00C77587"/>
    <w:rsid w:val="00C80083"/>
    <w:rsid w:val="00C800FD"/>
    <w:rsid w:val="00C80103"/>
    <w:rsid w:val="00C8058E"/>
    <w:rsid w:val="00C80F6B"/>
    <w:rsid w:val="00C8128A"/>
    <w:rsid w:val="00C81346"/>
    <w:rsid w:val="00C81568"/>
    <w:rsid w:val="00C81D27"/>
    <w:rsid w:val="00C83553"/>
    <w:rsid w:val="00C83A0B"/>
    <w:rsid w:val="00C84289"/>
    <w:rsid w:val="00C854AE"/>
    <w:rsid w:val="00C857E7"/>
    <w:rsid w:val="00C85CED"/>
    <w:rsid w:val="00C85DD3"/>
    <w:rsid w:val="00C86CC2"/>
    <w:rsid w:val="00C875D7"/>
    <w:rsid w:val="00C9027A"/>
    <w:rsid w:val="00C9068E"/>
    <w:rsid w:val="00C90D1A"/>
    <w:rsid w:val="00C91030"/>
    <w:rsid w:val="00C917B9"/>
    <w:rsid w:val="00C92FBD"/>
    <w:rsid w:val="00C936F6"/>
    <w:rsid w:val="00C93814"/>
    <w:rsid w:val="00C93C4B"/>
    <w:rsid w:val="00C9444E"/>
    <w:rsid w:val="00C944AB"/>
    <w:rsid w:val="00C9582A"/>
    <w:rsid w:val="00C95B40"/>
    <w:rsid w:val="00C9629B"/>
    <w:rsid w:val="00C96773"/>
    <w:rsid w:val="00C967EF"/>
    <w:rsid w:val="00C969D0"/>
    <w:rsid w:val="00C9725B"/>
    <w:rsid w:val="00C97C1D"/>
    <w:rsid w:val="00CA0B32"/>
    <w:rsid w:val="00CA0CFD"/>
    <w:rsid w:val="00CA102F"/>
    <w:rsid w:val="00CA105F"/>
    <w:rsid w:val="00CA1ED8"/>
    <w:rsid w:val="00CA2716"/>
    <w:rsid w:val="00CA29A6"/>
    <w:rsid w:val="00CA3AA3"/>
    <w:rsid w:val="00CA3D17"/>
    <w:rsid w:val="00CA43E1"/>
    <w:rsid w:val="00CA584D"/>
    <w:rsid w:val="00CA5D4C"/>
    <w:rsid w:val="00CA62C9"/>
    <w:rsid w:val="00CA78EE"/>
    <w:rsid w:val="00CB0518"/>
    <w:rsid w:val="00CB1F63"/>
    <w:rsid w:val="00CB20B1"/>
    <w:rsid w:val="00CB2156"/>
    <w:rsid w:val="00CB22B6"/>
    <w:rsid w:val="00CB4148"/>
    <w:rsid w:val="00CB4614"/>
    <w:rsid w:val="00CB472F"/>
    <w:rsid w:val="00CB49D0"/>
    <w:rsid w:val="00CB51BC"/>
    <w:rsid w:val="00CB521F"/>
    <w:rsid w:val="00CB524A"/>
    <w:rsid w:val="00CB5798"/>
    <w:rsid w:val="00CB58A8"/>
    <w:rsid w:val="00CB6680"/>
    <w:rsid w:val="00CB7170"/>
    <w:rsid w:val="00CB753A"/>
    <w:rsid w:val="00CC040E"/>
    <w:rsid w:val="00CC111F"/>
    <w:rsid w:val="00CC2011"/>
    <w:rsid w:val="00CC2883"/>
    <w:rsid w:val="00CC2E91"/>
    <w:rsid w:val="00CC303C"/>
    <w:rsid w:val="00CC3553"/>
    <w:rsid w:val="00CC3ACC"/>
    <w:rsid w:val="00CC3EA0"/>
    <w:rsid w:val="00CC586F"/>
    <w:rsid w:val="00CC5E37"/>
    <w:rsid w:val="00CC7222"/>
    <w:rsid w:val="00CC772F"/>
    <w:rsid w:val="00CC7B45"/>
    <w:rsid w:val="00CD0442"/>
    <w:rsid w:val="00CD0BA4"/>
    <w:rsid w:val="00CD1188"/>
    <w:rsid w:val="00CD12C5"/>
    <w:rsid w:val="00CD141A"/>
    <w:rsid w:val="00CD1A34"/>
    <w:rsid w:val="00CD24F6"/>
    <w:rsid w:val="00CD2544"/>
    <w:rsid w:val="00CD28DA"/>
    <w:rsid w:val="00CD2C11"/>
    <w:rsid w:val="00CD2ED1"/>
    <w:rsid w:val="00CD3035"/>
    <w:rsid w:val="00CD3066"/>
    <w:rsid w:val="00CD31E7"/>
    <w:rsid w:val="00CD32B9"/>
    <w:rsid w:val="00CD337B"/>
    <w:rsid w:val="00CD3F87"/>
    <w:rsid w:val="00CD41B6"/>
    <w:rsid w:val="00CD4D6F"/>
    <w:rsid w:val="00CD56C9"/>
    <w:rsid w:val="00CD58C6"/>
    <w:rsid w:val="00CD5ABD"/>
    <w:rsid w:val="00CD5BF8"/>
    <w:rsid w:val="00CD615C"/>
    <w:rsid w:val="00CD68B8"/>
    <w:rsid w:val="00CD6DC9"/>
    <w:rsid w:val="00CE012C"/>
    <w:rsid w:val="00CE0424"/>
    <w:rsid w:val="00CE1BA8"/>
    <w:rsid w:val="00CE2E32"/>
    <w:rsid w:val="00CE424E"/>
    <w:rsid w:val="00CE4345"/>
    <w:rsid w:val="00CE47B9"/>
    <w:rsid w:val="00CE6C73"/>
    <w:rsid w:val="00CE7291"/>
    <w:rsid w:val="00CE7561"/>
    <w:rsid w:val="00CE76C1"/>
    <w:rsid w:val="00CE7BEB"/>
    <w:rsid w:val="00CF077A"/>
    <w:rsid w:val="00CF0A1E"/>
    <w:rsid w:val="00CF1354"/>
    <w:rsid w:val="00CF1991"/>
    <w:rsid w:val="00CF280C"/>
    <w:rsid w:val="00CF287C"/>
    <w:rsid w:val="00CF29A2"/>
    <w:rsid w:val="00CF3B1F"/>
    <w:rsid w:val="00CF3BF6"/>
    <w:rsid w:val="00CF48E1"/>
    <w:rsid w:val="00CF5A84"/>
    <w:rsid w:val="00CF5EB0"/>
    <w:rsid w:val="00CF625B"/>
    <w:rsid w:val="00CF687E"/>
    <w:rsid w:val="00CF6E2E"/>
    <w:rsid w:val="00CF71EA"/>
    <w:rsid w:val="00CF75B2"/>
    <w:rsid w:val="00CF7917"/>
    <w:rsid w:val="00CF7AC4"/>
    <w:rsid w:val="00CF7CC7"/>
    <w:rsid w:val="00D00D69"/>
    <w:rsid w:val="00D00DB2"/>
    <w:rsid w:val="00D01024"/>
    <w:rsid w:val="00D01A9C"/>
    <w:rsid w:val="00D01D9F"/>
    <w:rsid w:val="00D01FFC"/>
    <w:rsid w:val="00D02A47"/>
    <w:rsid w:val="00D02B5A"/>
    <w:rsid w:val="00D03271"/>
    <w:rsid w:val="00D0349B"/>
    <w:rsid w:val="00D039A0"/>
    <w:rsid w:val="00D046C1"/>
    <w:rsid w:val="00D0508F"/>
    <w:rsid w:val="00D0522D"/>
    <w:rsid w:val="00D05F5A"/>
    <w:rsid w:val="00D06C66"/>
    <w:rsid w:val="00D07257"/>
    <w:rsid w:val="00D10249"/>
    <w:rsid w:val="00D1048E"/>
    <w:rsid w:val="00D113A6"/>
    <w:rsid w:val="00D1146B"/>
    <w:rsid w:val="00D115C3"/>
    <w:rsid w:val="00D11600"/>
    <w:rsid w:val="00D11897"/>
    <w:rsid w:val="00D13135"/>
    <w:rsid w:val="00D136AC"/>
    <w:rsid w:val="00D139C9"/>
    <w:rsid w:val="00D13E4E"/>
    <w:rsid w:val="00D147E7"/>
    <w:rsid w:val="00D15D31"/>
    <w:rsid w:val="00D16A55"/>
    <w:rsid w:val="00D17A73"/>
    <w:rsid w:val="00D17F1B"/>
    <w:rsid w:val="00D214B6"/>
    <w:rsid w:val="00D239A7"/>
    <w:rsid w:val="00D23B83"/>
    <w:rsid w:val="00D23F47"/>
    <w:rsid w:val="00D24333"/>
    <w:rsid w:val="00D245EF"/>
    <w:rsid w:val="00D24E0B"/>
    <w:rsid w:val="00D263CC"/>
    <w:rsid w:val="00D26B4D"/>
    <w:rsid w:val="00D30975"/>
    <w:rsid w:val="00D30A41"/>
    <w:rsid w:val="00D30BE0"/>
    <w:rsid w:val="00D31846"/>
    <w:rsid w:val="00D32460"/>
    <w:rsid w:val="00D324EF"/>
    <w:rsid w:val="00D32922"/>
    <w:rsid w:val="00D33DD3"/>
    <w:rsid w:val="00D35772"/>
    <w:rsid w:val="00D360C5"/>
    <w:rsid w:val="00D36E71"/>
    <w:rsid w:val="00D37D87"/>
    <w:rsid w:val="00D40476"/>
    <w:rsid w:val="00D40863"/>
    <w:rsid w:val="00D40B33"/>
    <w:rsid w:val="00D4164A"/>
    <w:rsid w:val="00D42DD7"/>
    <w:rsid w:val="00D4318F"/>
    <w:rsid w:val="00D433FC"/>
    <w:rsid w:val="00D438BF"/>
    <w:rsid w:val="00D440F8"/>
    <w:rsid w:val="00D44F20"/>
    <w:rsid w:val="00D4570B"/>
    <w:rsid w:val="00D459D6"/>
    <w:rsid w:val="00D45BD8"/>
    <w:rsid w:val="00D45C23"/>
    <w:rsid w:val="00D45C6F"/>
    <w:rsid w:val="00D45E92"/>
    <w:rsid w:val="00D466B1"/>
    <w:rsid w:val="00D4738E"/>
    <w:rsid w:val="00D477C5"/>
    <w:rsid w:val="00D47BF1"/>
    <w:rsid w:val="00D50047"/>
    <w:rsid w:val="00D50D57"/>
    <w:rsid w:val="00D51ECB"/>
    <w:rsid w:val="00D5217B"/>
    <w:rsid w:val="00D52440"/>
    <w:rsid w:val="00D52486"/>
    <w:rsid w:val="00D525C0"/>
    <w:rsid w:val="00D531D7"/>
    <w:rsid w:val="00D53393"/>
    <w:rsid w:val="00D534F2"/>
    <w:rsid w:val="00D538A1"/>
    <w:rsid w:val="00D538C8"/>
    <w:rsid w:val="00D546FF"/>
    <w:rsid w:val="00D55AD5"/>
    <w:rsid w:val="00D55CA1"/>
    <w:rsid w:val="00D560B1"/>
    <w:rsid w:val="00D576CA"/>
    <w:rsid w:val="00D6163A"/>
    <w:rsid w:val="00D6187B"/>
    <w:rsid w:val="00D61AF5"/>
    <w:rsid w:val="00D61B10"/>
    <w:rsid w:val="00D61C9C"/>
    <w:rsid w:val="00D6265A"/>
    <w:rsid w:val="00D62BCC"/>
    <w:rsid w:val="00D64A72"/>
    <w:rsid w:val="00D64F8F"/>
    <w:rsid w:val="00D651D8"/>
    <w:rsid w:val="00D652B2"/>
    <w:rsid w:val="00D652B5"/>
    <w:rsid w:val="00D65389"/>
    <w:rsid w:val="00D6567D"/>
    <w:rsid w:val="00D66155"/>
    <w:rsid w:val="00D6681B"/>
    <w:rsid w:val="00D669DE"/>
    <w:rsid w:val="00D66DEF"/>
    <w:rsid w:val="00D67517"/>
    <w:rsid w:val="00D6765A"/>
    <w:rsid w:val="00D67710"/>
    <w:rsid w:val="00D6782B"/>
    <w:rsid w:val="00D70397"/>
    <w:rsid w:val="00D708B0"/>
    <w:rsid w:val="00D70992"/>
    <w:rsid w:val="00D71127"/>
    <w:rsid w:val="00D71AC5"/>
    <w:rsid w:val="00D71E32"/>
    <w:rsid w:val="00D72F4B"/>
    <w:rsid w:val="00D74AD2"/>
    <w:rsid w:val="00D75500"/>
    <w:rsid w:val="00D75F0B"/>
    <w:rsid w:val="00D7639E"/>
    <w:rsid w:val="00D76E5E"/>
    <w:rsid w:val="00D76ED4"/>
    <w:rsid w:val="00D774B4"/>
    <w:rsid w:val="00D77B1D"/>
    <w:rsid w:val="00D77EC5"/>
    <w:rsid w:val="00D8021F"/>
    <w:rsid w:val="00D80383"/>
    <w:rsid w:val="00D80C6D"/>
    <w:rsid w:val="00D8151A"/>
    <w:rsid w:val="00D81928"/>
    <w:rsid w:val="00D819C8"/>
    <w:rsid w:val="00D823C6"/>
    <w:rsid w:val="00D827BC"/>
    <w:rsid w:val="00D82D07"/>
    <w:rsid w:val="00D82EEC"/>
    <w:rsid w:val="00D8303E"/>
    <w:rsid w:val="00D8327F"/>
    <w:rsid w:val="00D83B8D"/>
    <w:rsid w:val="00D84315"/>
    <w:rsid w:val="00D848DA"/>
    <w:rsid w:val="00D8497E"/>
    <w:rsid w:val="00D84AA7"/>
    <w:rsid w:val="00D857EE"/>
    <w:rsid w:val="00D865F9"/>
    <w:rsid w:val="00D86707"/>
    <w:rsid w:val="00D86CA3"/>
    <w:rsid w:val="00D871CE"/>
    <w:rsid w:val="00D87208"/>
    <w:rsid w:val="00D872E6"/>
    <w:rsid w:val="00D8736A"/>
    <w:rsid w:val="00D87C20"/>
    <w:rsid w:val="00D87D15"/>
    <w:rsid w:val="00D87E4A"/>
    <w:rsid w:val="00D90BCA"/>
    <w:rsid w:val="00D9127B"/>
    <w:rsid w:val="00D9196D"/>
    <w:rsid w:val="00D919A9"/>
    <w:rsid w:val="00D91BF0"/>
    <w:rsid w:val="00D9201F"/>
    <w:rsid w:val="00D92982"/>
    <w:rsid w:val="00D9310F"/>
    <w:rsid w:val="00D935DD"/>
    <w:rsid w:val="00D937A9"/>
    <w:rsid w:val="00D94795"/>
    <w:rsid w:val="00D95175"/>
    <w:rsid w:val="00D965FD"/>
    <w:rsid w:val="00D974FD"/>
    <w:rsid w:val="00D97544"/>
    <w:rsid w:val="00D97A57"/>
    <w:rsid w:val="00D97A66"/>
    <w:rsid w:val="00D97D46"/>
    <w:rsid w:val="00DA172E"/>
    <w:rsid w:val="00DA305E"/>
    <w:rsid w:val="00DA3107"/>
    <w:rsid w:val="00DA3184"/>
    <w:rsid w:val="00DA353E"/>
    <w:rsid w:val="00DA36AE"/>
    <w:rsid w:val="00DA4658"/>
    <w:rsid w:val="00DA4914"/>
    <w:rsid w:val="00DA49B2"/>
    <w:rsid w:val="00DA4EFC"/>
    <w:rsid w:val="00DA5417"/>
    <w:rsid w:val="00DA544A"/>
    <w:rsid w:val="00DA56E8"/>
    <w:rsid w:val="00DA64D1"/>
    <w:rsid w:val="00DB08D9"/>
    <w:rsid w:val="00DB0A4B"/>
    <w:rsid w:val="00DB0A9F"/>
    <w:rsid w:val="00DB0ADA"/>
    <w:rsid w:val="00DB13A5"/>
    <w:rsid w:val="00DB21F4"/>
    <w:rsid w:val="00DB2855"/>
    <w:rsid w:val="00DB2971"/>
    <w:rsid w:val="00DB34EA"/>
    <w:rsid w:val="00DB377D"/>
    <w:rsid w:val="00DB3AEB"/>
    <w:rsid w:val="00DB4499"/>
    <w:rsid w:val="00DB5EB9"/>
    <w:rsid w:val="00DB5F4C"/>
    <w:rsid w:val="00DB6232"/>
    <w:rsid w:val="00DB7271"/>
    <w:rsid w:val="00DB77BC"/>
    <w:rsid w:val="00DB7BA5"/>
    <w:rsid w:val="00DB7C89"/>
    <w:rsid w:val="00DC044F"/>
    <w:rsid w:val="00DC04E7"/>
    <w:rsid w:val="00DC0C2A"/>
    <w:rsid w:val="00DC1167"/>
    <w:rsid w:val="00DC14FD"/>
    <w:rsid w:val="00DC1D85"/>
    <w:rsid w:val="00DC1EAE"/>
    <w:rsid w:val="00DC24DC"/>
    <w:rsid w:val="00DC2D36"/>
    <w:rsid w:val="00DC2F1B"/>
    <w:rsid w:val="00DC4774"/>
    <w:rsid w:val="00DC4A1F"/>
    <w:rsid w:val="00DC4CD9"/>
    <w:rsid w:val="00DC53EF"/>
    <w:rsid w:val="00DC59C2"/>
    <w:rsid w:val="00DC6668"/>
    <w:rsid w:val="00DC6BA5"/>
    <w:rsid w:val="00DC72C8"/>
    <w:rsid w:val="00DC758A"/>
    <w:rsid w:val="00DC7ABB"/>
    <w:rsid w:val="00DD056D"/>
    <w:rsid w:val="00DD07D0"/>
    <w:rsid w:val="00DD0C32"/>
    <w:rsid w:val="00DD1215"/>
    <w:rsid w:val="00DD162C"/>
    <w:rsid w:val="00DD2F69"/>
    <w:rsid w:val="00DD3946"/>
    <w:rsid w:val="00DD4491"/>
    <w:rsid w:val="00DD4AC1"/>
    <w:rsid w:val="00DD75E9"/>
    <w:rsid w:val="00DE0DF6"/>
    <w:rsid w:val="00DE24FD"/>
    <w:rsid w:val="00DE2C91"/>
    <w:rsid w:val="00DE2CA0"/>
    <w:rsid w:val="00DE3A5B"/>
    <w:rsid w:val="00DE4F5B"/>
    <w:rsid w:val="00DE5515"/>
    <w:rsid w:val="00DE555C"/>
    <w:rsid w:val="00DE5608"/>
    <w:rsid w:val="00DE58D0"/>
    <w:rsid w:val="00DE59D2"/>
    <w:rsid w:val="00DE6113"/>
    <w:rsid w:val="00DE654F"/>
    <w:rsid w:val="00DE701E"/>
    <w:rsid w:val="00DE7362"/>
    <w:rsid w:val="00DE76D1"/>
    <w:rsid w:val="00DE79A4"/>
    <w:rsid w:val="00DF00C8"/>
    <w:rsid w:val="00DF09BD"/>
    <w:rsid w:val="00DF0AB5"/>
    <w:rsid w:val="00DF0B6E"/>
    <w:rsid w:val="00DF0D9C"/>
    <w:rsid w:val="00DF15E0"/>
    <w:rsid w:val="00DF2613"/>
    <w:rsid w:val="00DF27CA"/>
    <w:rsid w:val="00DF2C34"/>
    <w:rsid w:val="00DF2F43"/>
    <w:rsid w:val="00DF3699"/>
    <w:rsid w:val="00DF37A0"/>
    <w:rsid w:val="00DF3F81"/>
    <w:rsid w:val="00DF46E2"/>
    <w:rsid w:val="00DF54AD"/>
    <w:rsid w:val="00DF5AE5"/>
    <w:rsid w:val="00DF6716"/>
    <w:rsid w:val="00DF6820"/>
    <w:rsid w:val="00DF6A71"/>
    <w:rsid w:val="00DF6C78"/>
    <w:rsid w:val="00DF7273"/>
    <w:rsid w:val="00DF7901"/>
    <w:rsid w:val="00E0006C"/>
    <w:rsid w:val="00E00193"/>
    <w:rsid w:val="00E00206"/>
    <w:rsid w:val="00E00264"/>
    <w:rsid w:val="00E01563"/>
    <w:rsid w:val="00E01878"/>
    <w:rsid w:val="00E03D18"/>
    <w:rsid w:val="00E042ED"/>
    <w:rsid w:val="00E0469D"/>
    <w:rsid w:val="00E053B4"/>
    <w:rsid w:val="00E054F5"/>
    <w:rsid w:val="00E056D9"/>
    <w:rsid w:val="00E0598A"/>
    <w:rsid w:val="00E05A01"/>
    <w:rsid w:val="00E05A50"/>
    <w:rsid w:val="00E10130"/>
    <w:rsid w:val="00E10E9B"/>
    <w:rsid w:val="00E110E7"/>
    <w:rsid w:val="00E119EB"/>
    <w:rsid w:val="00E11B20"/>
    <w:rsid w:val="00E12C9A"/>
    <w:rsid w:val="00E14DD2"/>
    <w:rsid w:val="00E152BF"/>
    <w:rsid w:val="00E15F46"/>
    <w:rsid w:val="00E1664D"/>
    <w:rsid w:val="00E16B3E"/>
    <w:rsid w:val="00E175E7"/>
    <w:rsid w:val="00E17FA2"/>
    <w:rsid w:val="00E20132"/>
    <w:rsid w:val="00E203C0"/>
    <w:rsid w:val="00E2163A"/>
    <w:rsid w:val="00E21EBA"/>
    <w:rsid w:val="00E22330"/>
    <w:rsid w:val="00E2331E"/>
    <w:rsid w:val="00E23811"/>
    <w:rsid w:val="00E23FD2"/>
    <w:rsid w:val="00E2435E"/>
    <w:rsid w:val="00E243C0"/>
    <w:rsid w:val="00E24B3F"/>
    <w:rsid w:val="00E255C9"/>
    <w:rsid w:val="00E25CF9"/>
    <w:rsid w:val="00E25E9C"/>
    <w:rsid w:val="00E26968"/>
    <w:rsid w:val="00E26CAE"/>
    <w:rsid w:val="00E26E18"/>
    <w:rsid w:val="00E26FE9"/>
    <w:rsid w:val="00E30599"/>
    <w:rsid w:val="00E30B5A"/>
    <w:rsid w:val="00E31205"/>
    <w:rsid w:val="00E3123D"/>
    <w:rsid w:val="00E31461"/>
    <w:rsid w:val="00E31D43"/>
    <w:rsid w:val="00E31D54"/>
    <w:rsid w:val="00E3244B"/>
    <w:rsid w:val="00E3253C"/>
    <w:rsid w:val="00E32608"/>
    <w:rsid w:val="00E32700"/>
    <w:rsid w:val="00E32D01"/>
    <w:rsid w:val="00E32FE7"/>
    <w:rsid w:val="00E34188"/>
    <w:rsid w:val="00E3470D"/>
    <w:rsid w:val="00E34B6E"/>
    <w:rsid w:val="00E35289"/>
    <w:rsid w:val="00E3552D"/>
    <w:rsid w:val="00E35559"/>
    <w:rsid w:val="00E357D4"/>
    <w:rsid w:val="00E36651"/>
    <w:rsid w:val="00E369A1"/>
    <w:rsid w:val="00E36A48"/>
    <w:rsid w:val="00E36B91"/>
    <w:rsid w:val="00E36B93"/>
    <w:rsid w:val="00E370E6"/>
    <w:rsid w:val="00E3723A"/>
    <w:rsid w:val="00E3742D"/>
    <w:rsid w:val="00E37860"/>
    <w:rsid w:val="00E37FCD"/>
    <w:rsid w:val="00E404A6"/>
    <w:rsid w:val="00E40557"/>
    <w:rsid w:val="00E4074B"/>
    <w:rsid w:val="00E411C5"/>
    <w:rsid w:val="00E41246"/>
    <w:rsid w:val="00E41A7C"/>
    <w:rsid w:val="00E41C77"/>
    <w:rsid w:val="00E423F6"/>
    <w:rsid w:val="00E42842"/>
    <w:rsid w:val="00E42920"/>
    <w:rsid w:val="00E446F1"/>
    <w:rsid w:val="00E44EF9"/>
    <w:rsid w:val="00E45705"/>
    <w:rsid w:val="00E457FE"/>
    <w:rsid w:val="00E45B92"/>
    <w:rsid w:val="00E45CE8"/>
    <w:rsid w:val="00E460CA"/>
    <w:rsid w:val="00E46886"/>
    <w:rsid w:val="00E47AEF"/>
    <w:rsid w:val="00E47CE9"/>
    <w:rsid w:val="00E51915"/>
    <w:rsid w:val="00E51D2F"/>
    <w:rsid w:val="00E52801"/>
    <w:rsid w:val="00E52A6C"/>
    <w:rsid w:val="00E53A17"/>
    <w:rsid w:val="00E53B75"/>
    <w:rsid w:val="00E53E07"/>
    <w:rsid w:val="00E54E3B"/>
    <w:rsid w:val="00E54E58"/>
    <w:rsid w:val="00E5542F"/>
    <w:rsid w:val="00E5610B"/>
    <w:rsid w:val="00E56313"/>
    <w:rsid w:val="00E56C18"/>
    <w:rsid w:val="00E57122"/>
    <w:rsid w:val="00E57565"/>
    <w:rsid w:val="00E57BE0"/>
    <w:rsid w:val="00E608F7"/>
    <w:rsid w:val="00E614A5"/>
    <w:rsid w:val="00E61788"/>
    <w:rsid w:val="00E628C8"/>
    <w:rsid w:val="00E62B39"/>
    <w:rsid w:val="00E634BD"/>
    <w:rsid w:val="00E63821"/>
    <w:rsid w:val="00E63838"/>
    <w:rsid w:val="00E64004"/>
    <w:rsid w:val="00E64434"/>
    <w:rsid w:val="00E6479F"/>
    <w:rsid w:val="00E64B3D"/>
    <w:rsid w:val="00E6587F"/>
    <w:rsid w:val="00E661AD"/>
    <w:rsid w:val="00E66382"/>
    <w:rsid w:val="00E67C51"/>
    <w:rsid w:val="00E71A21"/>
    <w:rsid w:val="00E7283E"/>
    <w:rsid w:val="00E72C6C"/>
    <w:rsid w:val="00E72EFC"/>
    <w:rsid w:val="00E7329D"/>
    <w:rsid w:val="00E73585"/>
    <w:rsid w:val="00E735FB"/>
    <w:rsid w:val="00E74778"/>
    <w:rsid w:val="00E747EA"/>
    <w:rsid w:val="00E74AA4"/>
    <w:rsid w:val="00E758EC"/>
    <w:rsid w:val="00E76348"/>
    <w:rsid w:val="00E77056"/>
    <w:rsid w:val="00E77D43"/>
    <w:rsid w:val="00E8052A"/>
    <w:rsid w:val="00E80AF1"/>
    <w:rsid w:val="00E8100E"/>
    <w:rsid w:val="00E81590"/>
    <w:rsid w:val="00E81677"/>
    <w:rsid w:val="00E81735"/>
    <w:rsid w:val="00E8234C"/>
    <w:rsid w:val="00E82BAB"/>
    <w:rsid w:val="00E82F4C"/>
    <w:rsid w:val="00E82F8F"/>
    <w:rsid w:val="00E83AA9"/>
    <w:rsid w:val="00E83B94"/>
    <w:rsid w:val="00E85679"/>
    <w:rsid w:val="00E85928"/>
    <w:rsid w:val="00E85BE8"/>
    <w:rsid w:val="00E8669A"/>
    <w:rsid w:val="00E86B8E"/>
    <w:rsid w:val="00E87822"/>
    <w:rsid w:val="00E87946"/>
    <w:rsid w:val="00E90395"/>
    <w:rsid w:val="00E907D3"/>
    <w:rsid w:val="00E90E49"/>
    <w:rsid w:val="00E9151A"/>
    <w:rsid w:val="00E917F9"/>
    <w:rsid w:val="00E91CE8"/>
    <w:rsid w:val="00E91F06"/>
    <w:rsid w:val="00E92431"/>
    <w:rsid w:val="00E9291C"/>
    <w:rsid w:val="00E937A2"/>
    <w:rsid w:val="00E938B2"/>
    <w:rsid w:val="00E93F13"/>
    <w:rsid w:val="00E93FFE"/>
    <w:rsid w:val="00E9406B"/>
    <w:rsid w:val="00E94F8A"/>
    <w:rsid w:val="00E952C1"/>
    <w:rsid w:val="00E95363"/>
    <w:rsid w:val="00E95961"/>
    <w:rsid w:val="00E960D0"/>
    <w:rsid w:val="00E966E3"/>
    <w:rsid w:val="00E96BE0"/>
    <w:rsid w:val="00E97AA7"/>
    <w:rsid w:val="00E97B3E"/>
    <w:rsid w:val="00E97C61"/>
    <w:rsid w:val="00EA11C7"/>
    <w:rsid w:val="00EA1963"/>
    <w:rsid w:val="00EA23F9"/>
    <w:rsid w:val="00EA261A"/>
    <w:rsid w:val="00EA27CE"/>
    <w:rsid w:val="00EA30D8"/>
    <w:rsid w:val="00EA34AF"/>
    <w:rsid w:val="00EA34BA"/>
    <w:rsid w:val="00EA39D0"/>
    <w:rsid w:val="00EA3B5F"/>
    <w:rsid w:val="00EA406D"/>
    <w:rsid w:val="00EA40E4"/>
    <w:rsid w:val="00EA42AF"/>
    <w:rsid w:val="00EA4B8A"/>
    <w:rsid w:val="00EA54CA"/>
    <w:rsid w:val="00EA568D"/>
    <w:rsid w:val="00EA5768"/>
    <w:rsid w:val="00EA587B"/>
    <w:rsid w:val="00EA5DDE"/>
    <w:rsid w:val="00EA5EC2"/>
    <w:rsid w:val="00EA615F"/>
    <w:rsid w:val="00EA764A"/>
    <w:rsid w:val="00EA7A41"/>
    <w:rsid w:val="00EA7FCD"/>
    <w:rsid w:val="00EB069C"/>
    <w:rsid w:val="00EB077B"/>
    <w:rsid w:val="00EB0982"/>
    <w:rsid w:val="00EB0BE5"/>
    <w:rsid w:val="00EB1085"/>
    <w:rsid w:val="00EB3673"/>
    <w:rsid w:val="00EB4526"/>
    <w:rsid w:val="00EB4919"/>
    <w:rsid w:val="00EB4EA2"/>
    <w:rsid w:val="00EB50BF"/>
    <w:rsid w:val="00EB5800"/>
    <w:rsid w:val="00EB5FED"/>
    <w:rsid w:val="00EB713F"/>
    <w:rsid w:val="00EB7A65"/>
    <w:rsid w:val="00EB7E6F"/>
    <w:rsid w:val="00EC006D"/>
    <w:rsid w:val="00EC1009"/>
    <w:rsid w:val="00EC10D7"/>
    <w:rsid w:val="00EC1393"/>
    <w:rsid w:val="00EC18A9"/>
    <w:rsid w:val="00EC24D5"/>
    <w:rsid w:val="00EC27C6"/>
    <w:rsid w:val="00EC3838"/>
    <w:rsid w:val="00EC3EC3"/>
    <w:rsid w:val="00EC4207"/>
    <w:rsid w:val="00EC4B6A"/>
    <w:rsid w:val="00EC510B"/>
    <w:rsid w:val="00EC535C"/>
    <w:rsid w:val="00EC549E"/>
    <w:rsid w:val="00EC5653"/>
    <w:rsid w:val="00EC6263"/>
    <w:rsid w:val="00EC6313"/>
    <w:rsid w:val="00EC71CE"/>
    <w:rsid w:val="00EC73A1"/>
    <w:rsid w:val="00EC7766"/>
    <w:rsid w:val="00EC7868"/>
    <w:rsid w:val="00EC7B31"/>
    <w:rsid w:val="00ED0EBA"/>
    <w:rsid w:val="00ED1006"/>
    <w:rsid w:val="00ED3A55"/>
    <w:rsid w:val="00ED436B"/>
    <w:rsid w:val="00ED5332"/>
    <w:rsid w:val="00ED53CA"/>
    <w:rsid w:val="00ED7375"/>
    <w:rsid w:val="00ED7EF1"/>
    <w:rsid w:val="00EE05B2"/>
    <w:rsid w:val="00EE0640"/>
    <w:rsid w:val="00EE07F1"/>
    <w:rsid w:val="00EE0825"/>
    <w:rsid w:val="00EE0F09"/>
    <w:rsid w:val="00EE10F7"/>
    <w:rsid w:val="00EE16D1"/>
    <w:rsid w:val="00EE1E32"/>
    <w:rsid w:val="00EE209B"/>
    <w:rsid w:val="00EE229C"/>
    <w:rsid w:val="00EE30F5"/>
    <w:rsid w:val="00EE3A55"/>
    <w:rsid w:val="00EE4156"/>
    <w:rsid w:val="00EE462A"/>
    <w:rsid w:val="00EE4A9B"/>
    <w:rsid w:val="00EE4E9B"/>
    <w:rsid w:val="00EE5626"/>
    <w:rsid w:val="00EE5C40"/>
    <w:rsid w:val="00EE71C1"/>
    <w:rsid w:val="00EE79EC"/>
    <w:rsid w:val="00EF00EC"/>
    <w:rsid w:val="00EF0338"/>
    <w:rsid w:val="00EF09B6"/>
    <w:rsid w:val="00EF0CA4"/>
    <w:rsid w:val="00EF1631"/>
    <w:rsid w:val="00EF18FE"/>
    <w:rsid w:val="00EF1BF1"/>
    <w:rsid w:val="00EF1DF5"/>
    <w:rsid w:val="00EF1EAD"/>
    <w:rsid w:val="00EF2674"/>
    <w:rsid w:val="00EF2C52"/>
    <w:rsid w:val="00EF40ED"/>
    <w:rsid w:val="00EF4659"/>
    <w:rsid w:val="00EF573A"/>
    <w:rsid w:val="00EF5787"/>
    <w:rsid w:val="00EF5D63"/>
    <w:rsid w:val="00EF5FA9"/>
    <w:rsid w:val="00EF60D0"/>
    <w:rsid w:val="00EF63A5"/>
    <w:rsid w:val="00EF71DB"/>
    <w:rsid w:val="00EF77A4"/>
    <w:rsid w:val="00EF78F3"/>
    <w:rsid w:val="00EF7C1C"/>
    <w:rsid w:val="00F00212"/>
    <w:rsid w:val="00F0099C"/>
    <w:rsid w:val="00F01E0E"/>
    <w:rsid w:val="00F03CB4"/>
    <w:rsid w:val="00F04DEB"/>
    <w:rsid w:val="00F04F5F"/>
    <w:rsid w:val="00F0528D"/>
    <w:rsid w:val="00F0570F"/>
    <w:rsid w:val="00F061C2"/>
    <w:rsid w:val="00F064F3"/>
    <w:rsid w:val="00F06945"/>
    <w:rsid w:val="00F06C67"/>
    <w:rsid w:val="00F06DFD"/>
    <w:rsid w:val="00F07126"/>
    <w:rsid w:val="00F071D1"/>
    <w:rsid w:val="00F07457"/>
    <w:rsid w:val="00F07533"/>
    <w:rsid w:val="00F078A8"/>
    <w:rsid w:val="00F078B5"/>
    <w:rsid w:val="00F078E7"/>
    <w:rsid w:val="00F105EE"/>
    <w:rsid w:val="00F10629"/>
    <w:rsid w:val="00F10BA9"/>
    <w:rsid w:val="00F10CD6"/>
    <w:rsid w:val="00F117E9"/>
    <w:rsid w:val="00F121D2"/>
    <w:rsid w:val="00F127D6"/>
    <w:rsid w:val="00F13011"/>
    <w:rsid w:val="00F13AE3"/>
    <w:rsid w:val="00F143ED"/>
    <w:rsid w:val="00F14917"/>
    <w:rsid w:val="00F14C7C"/>
    <w:rsid w:val="00F15A24"/>
    <w:rsid w:val="00F15C56"/>
    <w:rsid w:val="00F15FA5"/>
    <w:rsid w:val="00F167C7"/>
    <w:rsid w:val="00F16F28"/>
    <w:rsid w:val="00F16F2C"/>
    <w:rsid w:val="00F17BA2"/>
    <w:rsid w:val="00F2018D"/>
    <w:rsid w:val="00F206C4"/>
    <w:rsid w:val="00F209A7"/>
    <w:rsid w:val="00F209B7"/>
    <w:rsid w:val="00F20F5C"/>
    <w:rsid w:val="00F21C0C"/>
    <w:rsid w:val="00F2201E"/>
    <w:rsid w:val="00F22E14"/>
    <w:rsid w:val="00F2376F"/>
    <w:rsid w:val="00F238DF"/>
    <w:rsid w:val="00F2401F"/>
    <w:rsid w:val="00F2431A"/>
    <w:rsid w:val="00F243D8"/>
    <w:rsid w:val="00F24595"/>
    <w:rsid w:val="00F24832"/>
    <w:rsid w:val="00F2528E"/>
    <w:rsid w:val="00F2535F"/>
    <w:rsid w:val="00F2568D"/>
    <w:rsid w:val="00F25997"/>
    <w:rsid w:val="00F26D84"/>
    <w:rsid w:val="00F27174"/>
    <w:rsid w:val="00F27ACC"/>
    <w:rsid w:val="00F30193"/>
    <w:rsid w:val="00F3072A"/>
    <w:rsid w:val="00F30828"/>
    <w:rsid w:val="00F3094F"/>
    <w:rsid w:val="00F313D6"/>
    <w:rsid w:val="00F3183C"/>
    <w:rsid w:val="00F32F2B"/>
    <w:rsid w:val="00F3371E"/>
    <w:rsid w:val="00F344DB"/>
    <w:rsid w:val="00F34BCF"/>
    <w:rsid w:val="00F3639D"/>
    <w:rsid w:val="00F365D6"/>
    <w:rsid w:val="00F3793A"/>
    <w:rsid w:val="00F37A10"/>
    <w:rsid w:val="00F40286"/>
    <w:rsid w:val="00F40DC3"/>
    <w:rsid w:val="00F40ED5"/>
    <w:rsid w:val="00F40F0C"/>
    <w:rsid w:val="00F41135"/>
    <w:rsid w:val="00F4181C"/>
    <w:rsid w:val="00F41F88"/>
    <w:rsid w:val="00F4214E"/>
    <w:rsid w:val="00F426CD"/>
    <w:rsid w:val="00F430CD"/>
    <w:rsid w:val="00F43291"/>
    <w:rsid w:val="00F43CA7"/>
    <w:rsid w:val="00F44D8D"/>
    <w:rsid w:val="00F45E66"/>
    <w:rsid w:val="00F45F12"/>
    <w:rsid w:val="00F45F2C"/>
    <w:rsid w:val="00F4613C"/>
    <w:rsid w:val="00F467A2"/>
    <w:rsid w:val="00F4766C"/>
    <w:rsid w:val="00F5060E"/>
    <w:rsid w:val="00F507D1"/>
    <w:rsid w:val="00F5107D"/>
    <w:rsid w:val="00F519CE"/>
    <w:rsid w:val="00F51ADA"/>
    <w:rsid w:val="00F51BFE"/>
    <w:rsid w:val="00F52373"/>
    <w:rsid w:val="00F52513"/>
    <w:rsid w:val="00F533FE"/>
    <w:rsid w:val="00F53AD2"/>
    <w:rsid w:val="00F53F15"/>
    <w:rsid w:val="00F545F2"/>
    <w:rsid w:val="00F54A8A"/>
    <w:rsid w:val="00F54C69"/>
    <w:rsid w:val="00F55022"/>
    <w:rsid w:val="00F55DBA"/>
    <w:rsid w:val="00F60203"/>
    <w:rsid w:val="00F60413"/>
    <w:rsid w:val="00F607C5"/>
    <w:rsid w:val="00F60CB8"/>
    <w:rsid w:val="00F60DEA"/>
    <w:rsid w:val="00F60EAA"/>
    <w:rsid w:val="00F60EC5"/>
    <w:rsid w:val="00F61632"/>
    <w:rsid w:val="00F618D6"/>
    <w:rsid w:val="00F6195B"/>
    <w:rsid w:val="00F619C5"/>
    <w:rsid w:val="00F623F0"/>
    <w:rsid w:val="00F62BBF"/>
    <w:rsid w:val="00F6302A"/>
    <w:rsid w:val="00F6316E"/>
    <w:rsid w:val="00F634A9"/>
    <w:rsid w:val="00F63950"/>
    <w:rsid w:val="00F63FD7"/>
    <w:rsid w:val="00F6411C"/>
    <w:rsid w:val="00F6464F"/>
    <w:rsid w:val="00F64C2B"/>
    <w:rsid w:val="00F651BE"/>
    <w:rsid w:val="00F659EF"/>
    <w:rsid w:val="00F66223"/>
    <w:rsid w:val="00F669E8"/>
    <w:rsid w:val="00F675C6"/>
    <w:rsid w:val="00F67F53"/>
    <w:rsid w:val="00F703BE"/>
    <w:rsid w:val="00F70BCA"/>
    <w:rsid w:val="00F710A1"/>
    <w:rsid w:val="00F71111"/>
    <w:rsid w:val="00F71EA5"/>
    <w:rsid w:val="00F71F69"/>
    <w:rsid w:val="00F72326"/>
    <w:rsid w:val="00F72B72"/>
    <w:rsid w:val="00F732FC"/>
    <w:rsid w:val="00F73813"/>
    <w:rsid w:val="00F73ADE"/>
    <w:rsid w:val="00F73E49"/>
    <w:rsid w:val="00F74746"/>
    <w:rsid w:val="00F74BB9"/>
    <w:rsid w:val="00F75582"/>
    <w:rsid w:val="00F7569B"/>
    <w:rsid w:val="00F75E26"/>
    <w:rsid w:val="00F76EFA"/>
    <w:rsid w:val="00F770ED"/>
    <w:rsid w:val="00F77CC1"/>
    <w:rsid w:val="00F8038F"/>
    <w:rsid w:val="00F804BE"/>
    <w:rsid w:val="00F817CE"/>
    <w:rsid w:val="00F82566"/>
    <w:rsid w:val="00F82C67"/>
    <w:rsid w:val="00F8338A"/>
    <w:rsid w:val="00F83434"/>
    <w:rsid w:val="00F8394B"/>
    <w:rsid w:val="00F840E1"/>
    <w:rsid w:val="00F8456C"/>
    <w:rsid w:val="00F84779"/>
    <w:rsid w:val="00F859D8"/>
    <w:rsid w:val="00F85A7B"/>
    <w:rsid w:val="00F868F5"/>
    <w:rsid w:val="00F87004"/>
    <w:rsid w:val="00F87C45"/>
    <w:rsid w:val="00F902BC"/>
    <w:rsid w:val="00F90409"/>
    <w:rsid w:val="00F9056A"/>
    <w:rsid w:val="00F90F8D"/>
    <w:rsid w:val="00F9110E"/>
    <w:rsid w:val="00F9216A"/>
    <w:rsid w:val="00F92782"/>
    <w:rsid w:val="00F9303F"/>
    <w:rsid w:val="00F9395F"/>
    <w:rsid w:val="00F93AA9"/>
    <w:rsid w:val="00F94261"/>
    <w:rsid w:val="00F95629"/>
    <w:rsid w:val="00F95CF0"/>
    <w:rsid w:val="00F96985"/>
    <w:rsid w:val="00F97838"/>
    <w:rsid w:val="00F978D4"/>
    <w:rsid w:val="00FA04CA"/>
    <w:rsid w:val="00FA06C0"/>
    <w:rsid w:val="00FA0DC4"/>
    <w:rsid w:val="00FA144F"/>
    <w:rsid w:val="00FA25F1"/>
    <w:rsid w:val="00FA2BB3"/>
    <w:rsid w:val="00FA34F6"/>
    <w:rsid w:val="00FA3AD7"/>
    <w:rsid w:val="00FA444A"/>
    <w:rsid w:val="00FA44CC"/>
    <w:rsid w:val="00FA5040"/>
    <w:rsid w:val="00FA5D44"/>
    <w:rsid w:val="00FA6618"/>
    <w:rsid w:val="00FA6EED"/>
    <w:rsid w:val="00FA7489"/>
    <w:rsid w:val="00FA78CE"/>
    <w:rsid w:val="00FA796D"/>
    <w:rsid w:val="00FB06C3"/>
    <w:rsid w:val="00FB072F"/>
    <w:rsid w:val="00FB17F3"/>
    <w:rsid w:val="00FB1850"/>
    <w:rsid w:val="00FB2426"/>
    <w:rsid w:val="00FB28ED"/>
    <w:rsid w:val="00FB47EB"/>
    <w:rsid w:val="00FB4826"/>
    <w:rsid w:val="00FB4C80"/>
    <w:rsid w:val="00FB6060"/>
    <w:rsid w:val="00FB668B"/>
    <w:rsid w:val="00FB6A6A"/>
    <w:rsid w:val="00FB6F9C"/>
    <w:rsid w:val="00FB7E49"/>
    <w:rsid w:val="00FC0515"/>
    <w:rsid w:val="00FC07EA"/>
    <w:rsid w:val="00FC0BE8"/>
    <w:rsid w:val="00FC1A4B"/>
    <w:rsid w:val="00FC1E81"/>
    <w:rsid w:val="00FC3660"/>
    <w:rsid w:val="00FC437E"/>
    <w:rsid w:val="00FC6083"/>
    <w:rsid w:val="00FC6396"/>
    <w:rsid w:val="00FC647A"/>
    <w:rsid w:val="00FC70F8"/>
    <w:rsid w:val="00FC7208"/>
    <w:rsid w:val="00FC7429"/>
    <w:rsid w:val="00FD07F6"/>
    <w:rsid w:val="00FD0A7C"/>
    <w:rsid w:val="00FD1878"/>
    <w:rsid w:val="00FD1EC8"/>
    <w:rsid w:val="00FD2108"/>
    <w:rsid w:val="00FD21C2"/>
    <w:rsid w:val="00FD22B2"/>
    <w:rsid w:val="00FD47ED"/>
    <w:rsid w:val="00FD55A1"/>
    <w:rsid w:val="00FD6210"/>
    <w:rsid w:val="00FD6674"/>
    <w:rsid w:val="00FD74DB"/>
    <w:rsid w:val="00FD753E"/>
    <w:rsid w:val="00FD7660"/>
    <w:rsid w:val="00FD7726"/>
    <w:rsid w:val="00FE02A5"/>
    <w:rsid w:val="00FE0655"/>
    <w:rsid w:val="00FE097D"/>
    <w:rsid w:val="00FE09F5"/>
    <w:rsid w:val="00FE0D36"/>
    <w:rsid w:val="00FE1865"/>
    <w:rsid w:val="00FE2365"/>
    <w:rsid w:val="00FE2B38"/>
    <w:rsid w:val="00FE2C7F"/>
    <w:rsid w:val="00FE37D7"/>
    <w:rsid w:val="00FE3C94"/>
    <w:rsid w:val="00FE457A"/>
    <w:rsid w:val="00FE479A"/>
    <w:rsid w:val="00FE4879"/>
    <w:rsid w:val="00FE49F0"/>
    <w:rsid w:val="00FE4C7B"/>
    <w:rsid w:val="00FE64E2"/>
    <w:rsid w:val="00FE653A"/>
    <w:rsid w:val="00FE6581"/>
    <w:rsid w:val="00FE6D03"/>
    <w:rsid w:val="00FE6FE3"/>
    <w:rsid w:val="00FE7336"/>
    <w:rsid w:val="00FE787C"/>
    <w:rsid w:val="00FE78BC"/>
    <w:rsid w:val="00FE7947"/>
    <w:rsid w:val="00FF0F3B"/>
    <w:rsid w:val="00FF10B8"/>
    <w:rsid w:val="00FF159C"/>
    <w:rsid w:val="00FF197C"/>
    <w:rsid w:val="00FF351A"/>
    <w:rsid w:val="00FF3795"/>
    <w:rsid w:val="00FF3C13"/>
    <w:rsid w:val="00FF45A5"/>
    <w:rsid w:val="00FF4812"/>
    <w:rsid w:val="00FF5247"/>
    <w:rsid w:val="00FF5C91"/>
    <w:rsid w:val="00FF7D76"/>
    <w:rsid w:val="00FF7E9E"/>
    <w:rsid w:val="021B4008"/>
    <w:rsid w:val="03D28E91"/>
    <w:rsid w:val="03E14B64"/>
    <w:rsid w:val="05491C25"/>
    <w:rsid w:val="063D7F50"/>
    <w:rsid w:val="06D25708"/>
    <w:rsid w:val="091CDAEB"/>
    <w:rsid w:val="092F91AB"/>
    <w:rsid w:val="0A39761D"/>
    <w:rsid w:val="0B6DDFD4"/>
    <w:rsid w:val="0CDBB694"/>
    <w:rsid w:val="0D1EC4DE"/>
    <w:rsid w:val="0DB14E64"/>
    <w:rsid w:val="128727FF"/>
    <w:rsid w:val="130E00B5"/>
    <w:rsid w:val="1327703E"/>
    <w:rsid w:val="13E50567"/>
    <w:rsid w:val="18F491EF"/>
    <w:rsid w:val="1946D8D2"/>
    <w:rsid w:val="1A8F39F4"/>
    <w:rsid w:val="1AB7180A"/>
    <w:rsid w:val="1ACEE40F"/>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E51DCE6"/>
    <w:rsid w:val="2F33DD2F"/>
    <w:rsid w:val="2FD39597"/>
    <w:rsid w:val="319742A5"/>
    <w:rsid w:val="328FB6DD"/>
    <w:rsid w:val="34826CAE"/>
    <w:rsid w:val="37A405FF"/>
    <w:rsid w:val="383B41EA"/>
    <w:rsid w:val="3B7E6115"/>
    <w:rsid w:val="3CC06FAE"/>
    <w:rsid w:val="3DA1DB02"/>
    <w:rsid w:val="3EB38F71"/>
    <w:rsid w:val="418655DF"/>
    <w:rsid w:val="4239B132"/>
    <w:rsid w:val="428B659C"/>
    <w:rsid w:val="467BDBAE"/>
    <w:rsid w:val="471E5317"/>
    <w:rsid w:val="4780A3C9"/>
    <w:rsid w:val="49FFE9FC"/>
    <w:rsid w:val="4ABB55A7"/>
    <w:rsid w:val="4CA00320"/>
    <w:rsid w:val="4DB08F30"/>
    <w:rsid w:val="4F4247F7"/>
    <w:rsid w:val="50D2772F"/>
    <w:rsid w:val="50D781FB"/>
    <w:rsid w:val="50EFB7E1"/>
    <w:rsid w:val="51B9EAD0"/>
    <w:rsid w:val="52D8EC1C"/>
    <w:rsid w:val="5318CDE2"/>
    <w:rsid w:val="5327AD1F"/>
    <w:rsid w:val="540BFDF6"/>
    <w:rsid w:val="550438BB"/>
    <w:rsid w:val="550DF969"/>
    <w:rsid w:val="5805415B"/>
    <w:rsid w:val="5A67718B"/>
    <w:rsid w:val="5C3867BC"/>
    <w:rsid w:val="6039EC2B"/>
    <w:rsid w:val="60E75AFC"/>
    <w:rsid w:val="63517424"/>
    <w:rsid w:val="65F6509C"/>
    <w:rsid w:val="66171D99"/>
    <w:rsid w:val="67BDEDDF"/>
    <w:rsid w:val="67F99832"/>
    <w:rsid w:val="685463BB"/>
    <w:rsid w:val="688AF11E"/>
    <w:rsid w:val="6B0C523E"/>
    <w:rsid w:val="6B5F904B"/>
    <w:rsid w:val="6B89471D"/>
    <w:rsid w:val="6CB9FD7E"/>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7A529C51-60A7-418E-84FC-D35895333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D67"/>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06216B"/>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F66223"/>
    <w:pPr>
      <w:spacing w:after="0"/>
      <w:ind w:left="720"/>
    </w:pPr>
    <w:rPr>
      <w:rFonts w:eastAsia="Calibri"/>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66223"/>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5422F6"/>
    <w:rPr>
      <w:color w:val="2B579A"/>
      <w:shd w:val="clear" w:color="auto" w:fill="E1DFDD"/>
    </w:rPr>
  </w:style>
  <w:style w:type="paragraph" w:styleId="Revision">
    <w:name w:val="Revision"/>
    <w:hidden/>
    <w:uiPriority w:val="99"/>
    <w:semiHidden/>
    <w:rsid w:val="00FE7947"/>
    <w:rPr>
      <w:rFonts w:ascii="Times New Roman" w:hAnsi="Times New Roman"/>
      <w:lang w:eastAsia="ja-JP"/>
    </w:rPr>
  </w:style>
  <w:style w:type="character" w:styleId="PlaceholderText">
    <w:name w:val="Placeholder Text"/>
    <w:basedOn w:val="DefaultParagraphFont"/>
    <w:uiPriority w:val="99"/>
    <w:semiHidden/>
    <w:rsid w:val="00F63FD7"/>
    <w:rPr>
      <w:color w:val="808080"/>
    </w:rPr>
  </w:style>
  <w:style w:type="paragraph" w:styleId="NormalWeb">
    <w:name w:val="Normal (Web)"/>
    <w:basedOn w:val="Normal"/>
    <w:uiPriority w:val="99"/>
    <w:unhideWhenUsed/>
    <w:rsid w:val="005230A8"/>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styleId="PlainTable5">
    <w:name w:val="Plain Table 5"/>
    <w:basedOn w:val="TableNormal"/>
    <w:uiPriority w:val="45"/>
    <w:rsid w:val="005230A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5230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782266347">
      <w:bodyDiv w:val="1"/>
      <w:marLeft w:val="0"/>
      <w:marRight w:val="0"/>
      <w:marTop w:val="0"/>
      <w:marBottom w:val="0"/>
      <w:divBdr>
        <w:top w:val="none" w:sz="0" w:space="0" w:color="auto"/>
        <w:left w:val="none" w:sz="0" w:space="0" w:color="auto"/>
        <w:bottom w:val="none" w:sz="0" w:space="0" w:color="auto"/>
        <w:right w:val="none" w:sz="0" w:space="0" w:color="auto"/>
      </w:divBdr>
    </w:div>
    <w:div w:id="1138571193">
      <w:bodyDiv w:val="1"/>
      <w:marLeft w:val="0"/>
      <w:marRight w:val="0"/>
      <w:marTop w:val="0"/>
      <w:marBottom w:val="0"/>
      <w:divBdr>
        <w:top w:val="none" w:sz="0" w:space="0" w:color="auto"/>
        <w:left w:val="none" w:sz="0" w:space="0" w:color="auto"/>
        <w:bottom w:val="none" w:sz="0" w:space="0" w:color="auto"/>
        <w:right w:val="none" w:sz="0" w:space="0" w:color="auto"/>
      </w:divBdr>
    </w:div>
    <w:div w:id="1478495300">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58CCDD8F-4B5E-4AE2-93BA-22CA223F1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1611</TotalTime>
  <Pages>3</Pages>
  <Words>4146</Words>
  <Characters>23637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27728</CharactersWithSpaces>
  <SharedDoc>false</SharedDoc>
  <HLinks>
    <vt:vector size="114" baseType="variant">
      <vt:variant>
        <vt:i4>1638463</vt:i4>
      </vt:variant>
      <vt:variant>
        <vt:i4>50</vt:i4>
      </vt:variant>
      <vt:variant>
        <vt:i4>0</vt:i4>
      </vt:variant>
      <vt:variant>
        <vt:i4>5</vt:i4>
      </vt:variant>
      <vt:variant>
        <vt:lpwstr/>
      </vt:variant>
      <vt:variant>
        <vt:lpwstr>_Toc149837459</vt:lpwstr>
      </vt:variant>
      <vt:variant>
        <vt:i4>1638463</vt:i4>
      </vt:variant>
      <vt:variant>
        <vt:i4>47</vt:i4>
      </vt:variant>
      <vt:variant>
        <vt:i4>0</vt:i4>
      </vt:variant>
      <vt:variant>
        <vt:i4>5</vt:i4>
      </vt:variant>
      <vt:variant>
        <vt:lpwstr/>
      </vt:variant>
      <vt:variant>
        <vt:lpwstr>_Toc149837458</vt:lpwstr>
      </vt:variant>
      <vt:variant>
        <vt:i4>1638463</vt:i4>
      </vt:variant>
      <vt:variant>
        <vt:i4>44</vt:i4>
      </vt:variant>
      <vt:variant>
        <vt:i4>0</vt:i4>
      </vt:variant>
      <vt:variant>
        <vt:i4>5</vt:i4>
      </vt:variant>
      <vt:variant>
        <vt:lpwstr/>
      </vt:variant>
      <vt:variant>
        <vt:lpwstr>_Toc149837457</vt:lpwstr>
      </vt:variant>
      <vt:variant>
        <vt:i4>1638463</vt:i4>
      </vt:variant>
      <vt:variant>
        <vt:i4>41</vt:i4>
      </vt:variant>
      <vt:variant>
        <vt:i4>0</vt:i4>
      </vt:variant>
      <vt:variant>
        <vt:i4>5</vt:i4>
      </vt:variant>
      <vt:variant>
        <vt:lpwstr/>
      </vt:variant>
      <vt:variant>
        <vt:lpwstr>_Toc149837456</vt:lpwstr>
      </vt:variant>
      <vt:variant>
        <vt:i4>1638463</vt:i4>
      </vt:variant>
      <vt:variant>
        <vt:i4>38</vt:i4>
      </vt:variant>
      <vt:variant>
        <vt:i4>0</vt:i4>
      </vt:variant>
      <vt:variant>
        <vt:i4>5</vt:i4>
      </vt:variant>
      <vt:variant>
        <vt:lpwstr/>
      </vt:variant>
      <vt:variant>
        <vt:lpwstr>_Toc149837455</vt:lpwstr>
      </vt:variant>
      <vt:variant>
        <vt:i4>1638463</vt:i4>
      </vt:variant>
      <vt:variant>
        <vt:i4>35</vt:i4>
      </vt:variant>
      <vt:variant>
        <vt:i4>0</vt:i4>
      </vt:variant>
      <vt:variant>
        <vt:i4>5</vt:i4>
      </vt:variant>
      <vt:variant>
        <vt:lpwstr/>
      </vt:variant>
      <vt:variant>
        <vt:lpwstr>_Toc149837454</vt:lpwstr>
      </vt:variant>
      <vt:variant>
        <vt:i4>1638463</vt:i4>
      </vt:variant>
      <vt:variant>
        <vt:i4>32</vt:i4>
      </vt:variant>
      <vt:variant>
        <vt:i4>0</vt:i4>
      </vt:variant>
      <vt:variant>
        <vt:i4>5</vt:i4>
      </vt:variant>
      <vt:variant>
        <vt:lpwstr/>
      </vt:variant>
      <vt:variant>
        <vt:lpwstr>_Toc149837453</vt:lpwstr>
      </vt:variant>
      <vt:variant>
        <vt:i4>1638463</vt:i4>
      </vt:variant>
      <vt:variant>
        <vt:i4>29</vt:i4>
      </vt:variant>
      <vt:variant>
        <vt:i4>0</vt:i4>
      </vt:variant>
      <vt:variant>
        <vt:i4>5</vt:i4>
      </vt:variant>
      <vt:variant>
        <vt:lpwstr/>
      </vt:variant>
      <vt:variant>
        <vt:lpwstr>_Toc149837452</vt:lpwstr>
      </vt:variant>
      <vt:variant>
        <vt:i4>1638463</vt:i4>
      </vt:variant>
      <vt:variant>
        <vt:i4>26</vt:i4>
      </vt:variant>
      <vt:variant>
        <vt:i4>0</vt:i4>
      </vt:variant>
      <vt:variant>
        <vt:i4>5</vt:i4>
      </vt:variant>
      <vt:variant>
        <vt:lpwstr/>
      </vt:variant>
      <vt:variant>
        <vt:lpwstr>_Toc149837451</vt:lpwstr>
      </vt:variant>
      <vt:variant>
        <vt:i4>1638463</vt:i4>
      </vt:variant>
      <vt:variant>
        <vt:i4>23</vt:i4>
      </vt:variant>
      <vt:variant>
        <vt:i4>0</vt:i4>
      </vt:variant>
      <vt:variant>
        <vt:i4>5</vt:i4>
      </vt:variant>
      <vt:variant>
        <vt:lpwstr/>
      </vt:variant>
      <vt:variant>
        <vt:lpwstr>_Toc149837450</vt:lpwstr>
      </vt:variant>
      <vt:variant>
        <vt:i4>1572927</vt:i4>
      </vt:variant>
      <vt:variant>
        <vt:i4>20</vt:i4>
      </vt:variant>
      <vt:variant>
        <vt:i4>0</vt:i4>
      </vt:variant>
      <vt:variant>
        <vt:i4>5</vt:i4>
      </vt:variant>
      <vt:variant>
        <vt:lpwstr/>
      </vt:variant>
      <vt:variant>
        <vt:lpwstr>_Toc149837449</vt:lpwstr>
      </vt:variant>
      <vt:variant>
        <vt:i4>1900607</vt:i4>
      </vt:variant>
      <vt:variant>
        <vt:i4>14</vt:i4>
      </vt:variant>
      <vt:variant>
        <vt:i4>0</vt:i4>
      </vt:variant>
      <vt:variant>
        <vt:i4>5</vt:i4>
      </vt:variant>
      <vt:variant>
        <vt:lpwstr/>
      </vt:variant>
      <vt:variant>
        <vt:lpwstr>_Toc149837413</vt:lpwstr>
      </vt:variant>
      <vt:variant>
        <vt:i4>1900607</vt:i4>
      </vt:variant>
      <vt:variant>
        <vt:i4>11</vt:i4>
      </vt:variant>
      <vt:variant>
        <vt:i4>0</vt:i4>
      </vt:variant>
      <vt:variant>
        <vt:i4>5</vt:i4>
      </vt:variant>
      <vt:variant>
        <vt:lpwstr/>
      </vt:variant>
      <vt:variant>
        <vt:lpwstr>_Toc149837412</vt:lpwstr>
      </vt:variant>
      <vt:variant>
        <vt:i4>852070</vt:i4>
      </vt:variant>
      <vt:variant>
        <vt:i4>15</vt:i4>
      </vt:variant>
      <vt:variant>
        <vt:i4>0</vt:i4>
      </vt:variant>
      <vt:variant>
        <vt:i4>5</vt:i4>
      </vt:variant>
      <vt:variant>
        <vt:lpwstr>mailto:emre.yavuz@ericsson.com</vt:lpwstr>
      </vt:variant>
      <vt:variant>
        <vt:lpwstr/>
      </vt:variant>
      <vt:variant>
        <vt:i4>3342411</vt:i4>
      </vt:variant>
      <vt:variant>
        <vt:i4>12</vt:i4>
      </vt:variant>
      <vt:variant>
        <vt:i4>0</vt:i4>
      </vt:variant>
      <vt:variant>
        <vt:i4>5</vt:i4>
      </vt:variant>
      <vt:variant>
        <vt:lpwstr>mailto:zhang.zhang@ericsson.com</vt:lpwstr>
      </vt:variant>
      <vt:variant>
        <vt:lpwstr/>
      </vt:variant>
      <vt:variant>
        <vt:i4>5242923</vt:i4>
      </vt:variant>
      <vt:variant>
        <vt:i4>9</vt:i4>
      </vt:variant>
      <vt:variant>
        <vt:i4>0</vt:i4>
      </vt:variant>
      <vt:variant>
        <vt:i4>5</vt:i4>
      </vt:variant>
      <vt:variant>
        <vt:lpwstr>mailto:johan.rune@ericsson.com</vt:lpwstr>
      </vt:variant>
      <vt:variant>
        <vt:lpwstr/>
      </vt:variant>
      <vt:variant>
        <vt:i4>4849790</vt:i4>
      </vt:variant>
      <vt:variant>
        <vt:i4>6</vt:i4>
      </vt:variant>
      <vt:variant>
        <vt:i4>0</vt:i4>
      </vt:variant>
      <vt:variant>
        <vt:i4>5</vt:i4>
      </vt:variant>
      <vt:variant>
        <vt:lpwstr>mailto:helka-liina.maattanen@ericsson.com</vt:lpwstr>
      </vt:variant>
      <vt:variant>
        <vt:lpwstr/>
      </vt:variant>
      <vt:variant>
        <vt:i4>2424885</vt:i4>
      </vt:variant>
      <vt:variant>
        <vt:i4>3</vt:i4>
      </vt:variant>
      <vt:variant>
        <vt:i4>0</vt:i4>
      </vt:variant>
      <vt:variant>
        <vt:i4>5</vt:i4>
      </vt:variant>
      <vt:variant>
        <vt:lpwstr>http://mannerheim.nomadiclab.com/Mannerheim/tdoc/R2-2311223</vt:lpwstr>
      </vt:variant>
      <vt:variant>
        <vt:lpwstr/>
      </vt:variant>
      <vt:variant>
        <vt:i4>8126480</vt:i4>
      </vt:variant>
      <vt:variant>
        <vt:i4>0</vt:i4>
      </vt:variant>
      <vt:variant>
        <vt:i4>0</vt:i4>
      </vt:variant>
      <vt:variant>
        <vt:i4>5</vt:i4>
      </vt:variant>
      <vt:variant>
        <vt:lpwstr>mailto:antonino.orsino@ericsson.com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RAN2_124</cp:lastModifiedBy>
  <cp:revision>152</cp:revision>
  <cp:lastPrinted>2008-01-31T14:09:00Z</cp:lastPrinted>
  <dcterms:created xsi:type="dcterms:W3CDTF">2023-10-30T09:16:00Z</dcterms:created>
  <dcterms:modified xsi:type="dcterms:W3CDTF">2023-11-03T09:35:00Z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